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8C3D3" w14:textId="4DE1FAFE" w:rsidR="00B226D6" w:rsidRDefault="00B226D6" w:rsidP="00B226D6">
      <w:pPr>
        <w:pStyle w:val="CRCoverPage"/>
        <w:tabs>
          <w:tab w:val="right" w:pos="9639"/>
        </w:tabs>
        <w:spacing w:after="0"/>
        <w:rPr>
          <w:b/>
          <w:i/>
          <w:noProof/>
          <w:sz w:val="28"/>
        </w:rPr>
      </w:pPr>
      <w:bookmarkStart w:id="0" w:name="_Toc45387753"/>
      <w:bookmarkStart w:id="1" w:name="_Toc52638798"/>
      <w:bookmarkStart w:id="2" w:name="_Toc59116883"/>
      <w:bookmarkStart w:id="3" w:name="_Toc61885716"/>
      <w:bookmarkStart w:id="4" w:name="_Toc68279277"/>
      <w:r>
        <w:rPr>
          <w:b/>
          <w:noProof/>
          <w:sz w:val="24"/>
        </w:rPr>
        <w:t>3GPP TSG-SA1 Meeting #95</w:t>
      </w:r>
      <w:r>
        <w:rPr>
          <w:b/>
          <w:i/>
          <w:noProof/>
          <w:sz w:val="28"/>
        </w:rPr>
        <w:tab/>
      </w:r>
      <w:r w:rsidR="008A4981" w:rsidRPr="008A4981">
        <w:rPr>
          <w:b/>
          <w:bCs/>
          <w:i/>
          <w:noProof/>
          <w:sz w:val="28"/>
        </w:rPr>
        <w:t>S1-2131</w:t>
      </w:r>
      <w:r w:rsidR="00C13F07">
        <w:rPr>
          <w:b/>
          <w:bCs/>
          <w:i/>
          <w:noProof/>
          <w:sz w:val="28"/>
        </w:rPr>
        <w:t>46</w:t>
      </w:r>
    </w:p>
    <w:p w14:paraId="354D5EB4" w14:textId="77777777" w:rsidR="00B226D6" w:rsidRPr="00CF68B7" w:rsidRDefault="00B226D6" w:rsidP="00B226D6">
      <w:pPr>
        <w:pBdr>
          <w:bottom w:val="single" w:sz="4" w:space="1" w:color="auto"/>
        </w:pBdr>
        <w:tabs>
          <w:tab w:val="right" w:pos="9639"/>
        </w:tabs>
        <w:rPr>
          <w:rFonts w:ascii="Arial" w:hAnsi="Arial" w:cs="Arial"/>
          <w:b/>
        </w:rPr>
      </w:pPr>
      <w:r w:rsidRPr="00F37385">
        <w:rPr>
          <w:rFonts w:ascii="Arial" w:hAnsi="Arial"/>
          <w:b/>
          <w:noProof/>
          <w:sz w:val="24"/>
        </w:rPr>
        <w:t xml:space="preserve">Electronic Meeting, </w:t>
      </w:r>
      <w:r>
        <w:rPr>
          <w:rFonts w:ascii="Arial" w:hAnsi="Arial"/>
          <w:b/>
          <w:noProof/>
          <w:sz w:val="24"/>
        </w:rPr>
        <w:t xml:space="preserve">23 August-2 September </w:t>
      </w:r>
      <w:r w:rsidRPr="00F37385">
        <w:rPr>
          <w:rFonts w:ascii="Arial" w:hAnsi="Arial"/>
          <w:b/>
          <w:noProof/>
          <w:sz w:val="24"/>
        </w:rPr>
        <w:t>202</w:t>
      </w:r>
      <w:r>
        <w:rPr>
          <w:rFonts w:ascii="Arial" w:hAnsi="Arial"/>
          <w:b/>
          <w:noProof/>
          <w:sz w:val="24"/>
        </w:rPr>
        <w:t>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26D6" w14:paraId="7A0FF49B" w14:textId="77777777" w:rsidTr="003014A6">
        <w:tc>
          <w:tcPr>
            <w:tcW w:w="9641" w:type="dxa"/>
            <w:gridSpan w:val="9"/>
            <w:tcBorders>
              <w:top w:val="single" w:sz="4" w:space="0" w:color="auto"/>
              <w:left w:val="single" w:sz="4" w:space="0" w:color="auto"/>
              <w:right w:val="single" w:sz="4" w:space="0" w:color="auto"/>
            </w:tcBorders>
          </w:tcPr>
          <w:p w14:paraId="7436EC30" w14:textId="77777777" w:rsidR="00B226D6" w:rsidRDefault="00B226D6" w:rsidP="003014A6">
            <w:pPr>
              <w:pStyle w:val="CRCoverPage"/>
              <w:spacing w:after="0"/>
              <w:jc w:val="right"/>
              <w:rPr>
                <w:i/>
                <w:noProof/>
              </w:rPr>
            </w:pPr>
            <w:r>
              <w:rPr>
                <w:i/>
                <w:noProof/>
                <w:sz w:val="14"/>
              </w:rPr>
              <w:t>CR-Form-v12.1</w:t>
            </w:r>
          </w:p>
        </w:tc>
      </w:tr>
      <w:tr w:rsidR="00B226D6" w14:paraId="7FB8AE8B" w14:textId="77777777" w:rsidTr="003014A6">
        <w:tc>
          <w:tcPr>
            <w:tcW w:w="9641" w:type="dxa"/>
            <w:gridSpan w:val="9"/>
            <w:tcBorders>
              <w:left w:val="single" w:sz="4" w:space="0" w:color="auto"/>
              <w:right w:val="single" w:sz="4" w:space="0" w:color="auto"/>
            </w:tcBorders>
          </w:tcPr>
          <w:p w14:paraId="5127D239" w14:textId="77777777" w:rsidR="00B226D6" w:rsidRDefault="00B226D6" w:rsidP="003014A6">
            <w:pPr>
              <w:pStyle w:val="CRCoverPage"/>
              <w:spacing w:after="0"/>
              <w:jc w:val="center"/>
              <w:rPr>
                <w:noProof/>
              </w:rPr>
            </w:pPr>
            <w:r>
              <w:rPr>
                <w:b/>
                <w:noProof/>
                <w:sz w:val="32"/>
              </w:rPr>
              <w:t>CHANGE REQUEST</w:t>
            </w:r>
          </w:p>
        </w:tc>
      </w:tr>
      <w:tr w:rsidR="00B226D6" w14:paraId="6D26F4F1" w14:textId="77777777" w:rsidTr="003014A6">
        <w:tc>
          <w:tcPr>
            <w:tcW w:w="9641" w:type="dxa"/>
            <w:gridSpan w:val="9"/>
            <w:tcBorders>
              <w:left w:val="single" w:sz="4" w:space="0" w:color="auto"/>
              <w:right w:val="single" w:sz="4" w:space="0" w:color="auto"/>
            </w:tcBorders>
          </w:tcPr>
          <w:p w14:paraId="6B0D0287" w14:textId="77777777" w:rsidR="00B226D6" w:rsidRDefault="00B226D6" w:rsidP="003014A6">
            <w:pPr>
              <w:pStyle w:val="CRCoverPage"/>
              <w:spacing w:after="0"/>
              <w:rPr>
                <w:noProof/>
                <w:sz w:val="8"/>
                <w:szCs w:val="8"/>
              </w:rPr>
            </w:pPr>
          </w:p>
        </w:tc>
      </w:tr>
      <w:tr w:rsidR="00B226D6" w14:paraId="3EC8D0B5" w14:textId="77777777" w:rsidTr="003014A6">
        <w:tc>
          <w:tcPr>
            <w:tcW w:w="142" w:type="dxa"/>
            <w:tcBorders>
              <w:left w:val="single" w:sz="4" w:space="0" w:color="auto"/>
            </w:tcBorders>
          </w:tcPr>
          <w:p w14:paraId="0A8FC428" w14:textId="77777777" w:rsidR="00B226D6" w:rsidRDefault="00B226D6" w:rsidP="003014A6">
            <w:pPr>
              <w:pStyle w:val="CRCoverPage"/>
              <w:spacing w:after="0"/>
              <w:jc w:val="right"/>
              <w:rPr>
                <w:noProof/>
              </w:rPr>
            </w:pPr>
          </w:p>
        </w:tc>
        <w:tc>
          <w:tcPr>
            <w:tcW w:w="1559" w:type="dxa"/>
            <w:shd w:val="pct30" w:color="FFFF00" w:fill="auto"/>
          </w:tcPr>
          <w:p w14:paraId="4864D6B9" w14:textId="18E451CE" w:rsidR="00B226D6" w:rsidRPr="00410371" w:rsidRDefault="00020D94" w:rsidP="003014A6">
            <w:pPr>
              <w:pStyle w:val="CRCoverPage"/>
              <w:spacing w:after="0"/>
              <w:jc w:val="right"/>
              <w:rPr>
                <w:b/>
                <w:noProof/>
                <w:sz w:val="28"/>
              </w:rPr>
            </w:pPr>
            <w:r>
              <w:rPr>
                <w:b/>
                <w:noProof/>
                <w:sz w:val="28"/>
              </w:rPr>
              <w:t>22.101</w:t>
            </w:r>
          </w:p>
        </w:tc>
        <w:tc>
          <w:tcPr>
            <w:tcW w:w="709" w:type="dxa"/>
          </w:tcPr>
          <w:p w14:paraId="5F8E46C7" w14:textId="77777777" w:rsidR="00B226D6" w:rsidRDefault="00B226D6" w:rsidP="003014A6">
            <w:pPr>
              <w:pStyle w:val="CRCoverPage"/>
              <w:spacing w:after="0"/>
              <w:jc w:val="center"/>
              <w:rPr>
                <w:noProof/>
              </w:rPr>
            </w:pPr>
            <w:r>
              <w:rPr>
                <w:b/>
                <w:noProof/>
                <w:sz w:val="28"/>
              </w:rPr>
              <w:t>CR</w:t>
            </w:r>
          </w:p>
        </w:tc>
        <w:tc>
          <w:tcPr>
            <w:tcW w:w="1276" w:type="dxa"/>
            <w:shd w:val="pct30" w:color="FFFF00" w:fill="auto"/>
          </w:tcPr>
          <w:p w14:paraId="703E3CBF" w14:textId="0D5F954E" w:rsidR="00B226D6" w:rsidRPr="00410371" w:rsidRDefault="008A4981" w:rsidP="003014A6">
            <w:pPr>
              <w:pStyle w:val="CRCoverPage"/>
              <w:spacing w:after="0"/>
              <w:rPr>
                <w:noProof/>
              </w:rPr>
            </w:pPr>
            <w:r w:rsidRPr="008A4981">
              <w:rPr>
                <w:b/>
                <w:noProof/>
                <w:sz w:val="28"/>
              </w:rPr>
              <w:t>057</w:t>
            </w:r>
            <w:r w:rsidR="00C13F07">
              <w:rPr>
                <w:b/>
                <w:noProof/>
                <w:sz w:val="28"/>
              </w:rPr>
              <w:t>6</w:t>
            </w:r>
          </w:p>
        </w:tc>
        <w:tc>
          <w:tcPr>
            <w:tcW w:w="709" w:type="dxa"/>
          </w:tcPr>
          <w:p w14:paraId="1EAD6047" w14:textId="77777777" w:rsidR="00B226D6" w:rsidRDefault="00B226D6" w:rsidP="003014A6">
            <w:pPr>
              <w:pStyle w:val="CRCoverPage"/>
              <w:tabs>
                <w:tab w:val="right" w:pos="625"/>
              </w:tabs>
              <w:spacing w:after="0"/>
              <w:jc w:val="center"/>
              <w:rPr>
                <w:noProof/>
              </w:rPr>
            </w:pPr>
            <w:r>
              <w:rPr>
                <w:b/>
                <w:bCs/>
                <w:noProof/>
                <w:sz w:val="28"/>
              </w:rPr>
              <w:t>rev</w:t>
            </w:r>
          </w:p>
        </w:tc>
        <w:tc>
          <w:tcPr>
            <w:tcW w:w="992" w:type="dxa"/>
            <w:shd w:val="pct30" w:color="FFFF00" w:fill="auto"/>
          </w:tcPr>
          <w:p w14:paraId="7C53450D" w14:textId="77777777" w:rsidR="00B226D6" w:rsidRPr="00410371" w:rsidRDefault="00B226D6" w:rsidP="003014A6">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218D0BF2" w14:textId="77777777" w:rsidR="00B226D6" w:rsidRDefault="00B226D6" w:rsidP="003014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0FFF15" w14:textId="78C4C5BF" w:rsidR="00B226D6" w:rsidRPr="00410371" w:rsidRDefault="006B49C2" w:rsidP="003014A6">
            <w:pPr>
              <w:pStyle w:val="CRCoverPage"/>
              <w:spacing w:after="0"/>
              <w:jc w:val="center"/>
              <w:rPr>
                <w:noProof/>
                <w:sz w:val="28"/>
              </w:rPr>
            </w:pPr>
            <w:r>
              <w:rPr>
                <w:b/>
                <w:noProof/>
                <w:sz w:val="28"/>
              </w:rPr>
              <w:t>1</w:t>
            </w:r>
            <w:r w:rsidR="00F76D42">
              <w:rPr>
                <w:b/>
                <w:noProof/>
                <w:sz w:val="28"/>
              </w:rPr>
              <w:t>8</w:t>
            </w:r>
            <w:r>
              <w:rPr>
                <w:b/>
                <w:noProof/>
                <w:sz w:val="28"/>
              </w:rPr>
              <w:t>.</w:t>
            </w:r>
            <w:r w:rsidR="00F76D42">
              <w:rPr>
                <w:b/>
                <w:noProof/>
                <w:sz w:val="28"/>
              </w:rPr>
              <w:t>1</w:t>
            </w:r>
            <w:r>
              <w:rPr>
                <w:b/>
                <w:noProof/>
                <w:sz w:val="28"/>
              </w:rPr>
              <w:t>.</w:t>
            </w:r>
            <w:r w:rsidR="00F76D42">
              <w:rPr>
                <w:b/>
                <w:noProof/>
                <w:sz w:val="28"/>
              </w:rPr>
              <w:t>1</w:t>
            </w:r>
          </w:p>
        </w:tc>
        <w:tc>
          <w:tcPr>
            <w:tcW w:w="143" w:type="dxa"/>
            <w:tcBorders>
              <w:right w:val="single" w:sz="4" w:space="0" w:color="auto"/>
            </w:tcBorders>
          </w:tcPr>
          <w:p w14:paraId="6FB99CFF" w14:textId="77777777" w:rsidR="00B226D6" w:rsidRDefault="00B226D6" w:rsidP="003014A6">
            <w:pPr>
              <w:pStyle w:val="CRCoverPage"/>
              <w:spacing w:after="0"/>
              <w:rPr>
                <w:noProof/>
              </w:rPr>
            </w:pPr>
          </w:p>
        </w:tc>
      </w:tr>
      <w:tr w:rsidR="00B226D6" w14:paraId="23E32904" w14:textId="77777777" w:rsidTr="003014A6">
        <w:tc>
          <w:tcPr>
            <w:tcW w:w="9641" w:type="dxa"/>
            <w:gridSpan w:val="9"/>
            <w:tcBorders>
              <w:left w:val="single" w:sz="4" w:space="0" w:color="auto"/>
              <w:right w:val="single" w:sz="4" w:space="0" w:color="auto"/>
            </w:tcBorders>
          </w:tcPr>
          <w:p w14:paraId="38FB8326" w14:textId="77777777" w:rsidR="00B226D6" w:rsidRDefault="00B226D6" w:rsidP="003014A6">
            <w:pPr>
              <w:pStyle w:val="CRCoverPage"/>
              <w:spacing w:after="0"/>
              <w:rPr>
                <w:noProof/>
              </w:rPr>
            </w:pPr>
          </w:p>
        </w:tc>
      </w:tr>
      <w:tr w:rsidR="00B226D6" w14:paraId="633ABA21" w14:textId="77777777" w:rsidTr="003014A6">
        <w:tc>
          <w:tcPr>
            <w:tcW w:w="9641" w:type="dxa"/>
            <w:gridSpan w:val="9"/>
            <w:tcBorders>
              <w:top w:val="single" w:sz="4" w:space="0" w:color="auto"/>
            </w:tcBorders>
          </w:tcPr>
          <w:p w14:paraId="5CA93A9E" w14:textId="77777777" w:rsidR="00B226D6" w:rsidRPr="00F25D98" w:rsidRDefault="00B226D6" w:rsidP="003014A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226D6" w14:paraId="223B7CC6" w14:textId="77777777" w:rsidTr="003014A6">
        <w:tc>
          <w:tcPr>
            <w:tcW w:w="9641" w:type="dxa"/>
            <w:gridSpan w:val="9"/>
          </w:tcPr>
          <w:p w14:paraId="5F03720E" w14:textId="77777777" w:rsidR="00B226D6" w:rsidRDefault="00B226D6" w:rsidP="003014A6">
            <w:pPr>
              <w:pStyle w:val="CRCoverPage"/>
              <w:spacing w:after="0"/>
              <w:rPr>
                <w:noProof/>
                <w:sz w:val="8"/>
                <w:szCs w:val="8"/>
              </w:rPr>
            </w:pPr>
          </w:p>
        </w:tc>
      </w:tr>
    </w:tbl>
    <w:p w14:paraId="5F2E6ACE" w14:textId="77777777" w:rsidR="00B226D6" w:rsidRDefault="00B226D6" w:rsidP="00B226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26D6" w14:paraId="5E38C0BD" w14:textId="77777777" w:rsidTr="003014A6">
        <w:tc>
          <w:tcPr>
            <w:tcW w:w="2835" w:type="dxa"/>
          </w:tcPr>
          <w:p w14:paraId="12C4477E" w14:textId="77777777" w:rsidR="00B226D6" w:rsidRDefault="00B226D6" w:rsidP="003014A6">
            <w:pPr>
              <w:pStyle w:val="CRCoverPage"/>
              <w:tabs>
                <w:tab w:val="right" w:pos="2751"/>
              </w:tabs>
              <w:spacing w:after="0"/>
              <w:rPr>
                <w:b/>
                <w:i/>
                <w:noProof/>
              </w:rPr>
            </w:pPr>
            <w:r>
              <w:rPr>
                <w:b/>
                <w:i/>
                <w:noProof/>
              </w:rPr>
              <w:t>Proposed change affects:</w:t>
            </w:r>
          </w:p>
        </w:tc>
        <w:tc>
          <w:tcPr>
            <w:tcW w:w="1418" w:type="dxa"/>
          </w:tcPr>
          <w:p w14:paraId="0EF75A68" w14:textId="77777777" w:rsidR="00B226D6" w:rsidRDefault="00B226D6" w:rsidP="003014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541302" w14:textId="2D55462A" w:rsidR="00B226D6" w:rsidRDefault="00B226D6" w:rsidP="003014A6">
            <w:pPr>
              <w:pStyle w:val="CRCoverPage"/>
              <w:spacing w:after="0"/>
              <w:jc w:val="center"/>
              <w:rPr>
                <w:b/>
                <w:caps/>
                <w:noProof/>
              </w:rPr>
            </w:pPr>
          </w:p>
        </w:tc>
        <w:tc>
          <w:tcPr>
            <w:tcW w:w="709" w:type="dxa"/>
            <w:tcBorders>
              <w:left w:val="single" w:sz="4" w:space="0" w:color="auto"/>
            </w:tcBorders>
          </w:tcPr>
          <w:p w14:paraId="2E6A1BA7" w14:textId="77777777" w:rsidR="00B226D6" w:rsidRDefault="00B226D6" w:rsidP="003014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B3AD09" w14:textId="4139721D" w:rsidR="00B226D6" w:rsidRDefault="00B226D6" w:rsidP="003014A6">
            <w:pPr>
              <w:pStyle w:val="CRCoverPage"/>
              <w:spacing w:after="0"/>
              <w:jc w:val="center"/>
              <w:rPr>
                <w:b/>
                <w:caps/>
                <w:noProof/>
              </w:rPr>
            </w:pPr>
          </w:p>
        </w:tc>
        <w:tc>
          <w:tcPr>
            <w:tcW w:w="2126" w:type="dxa"/>
          </w:tcPr>
          <w:p w14:paraId="0302042C" w14:textId="77777777" w:rsidR="00B226D6" w:rsidRDefault="00B226D6" w:rsidP="003014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66AD8C" w14:textId="53DBABA9" w:rsidR="00B226D6" w:rsidRDefault="00B226D6" w:rsidP="003014A6">
            <w:pPr>
              <w:pStyle w:val="CRCoverPage"/>
              <w:spacing w:after="0"/>
              <w:jc w:val="center"/>
              <w:rPr>
                <w:b/>
                <w:caps/>
                <w:noProof/>
              </w:rPr>
            </w:pPr>
          </w:p>
        </w:tc>
        <w:tc>
          <w:tcPr>
            <w:tcW w:w="1418" w:type="dxa"/>
            <w:tcBorders>
              <w:left w:val="nil"/>
            </w:tcBorders>
          </w:tcPr>
          <w:p w14:paraId="211CE274" w14:textId="77777777" w:rsidR="00B226D6" w:rsidRDefault="00B226D6" w:rsidP="003014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2839A8" w14:textId="35239A4D" w:rsidR="00B226D6" w:rsidRDefault="00B226D6" w:rsidP="003014A6">
            <w:pPr>
              <w:pStyle w:val="CRCoverPage"/>
              <w:spacing w:after="0"/>
              <w:jc w:val="center"/>
              <w:rPr>
                <w:b/>
                <w:bCs/>
                <w:caps/>
                <w:noProof/>
              </w:rPr>
            </w:pPr>
          </w:p>
        </w:tc>
      </w:tr>
    </w:tbl>
    <w:p w14:paraId="42470347" w14:textId="77777777" w:rsidR="00B226D6" w:rsidRDefault="00B226D6" w:rsidP="00B226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26D6" w14:paraId="233C7C23" w14:textId="77777777" w:rsidTr="003014A6">
        <w:tc>
          <w:tcPr>
            <w:tcW w:w="9640" w:type="dxa"/>
            <w:gridSpan w:val="11"/>
          </w:tcPr>
          <w:p w14:paraId="395594DC" w14:textId="77777777" w:rsidR="00B226D6" w:rsidRDefault="00B226D6" w:rsidP="003014A6">
            <w:pPr>
              <w:pStyle w:val="CRCoverPage"/>
              <w:spacing w:after="0"/>
              <w:rPr>
                <w:noProof/>
                <w:sz w:val="8"/>
                <w:szCs w:val="8"/>
              </w:rPr>
            </w:pPr>
          </w:p>
        </w:tc>
      </w:tr>
      <w:tr w:rsidR="00B226D6" w14:paraId="07225B11" w14:textId="77777777" w:rsidTr="003014A6">
        <w:tc>
          <w:tcPr>
            <w:tcW w:w="1843" w:type="dxa"/>
            <w:tcBorders>
              <w:top w:val="single" w:sz="4" w:space="0" w:color="auto"/>
              <w:left w:val="single" w:sz="4" w:space="0" w:color="auto"/>
            </w:tcBorders>
          </w:tcPr>
          <w:p w14:paraId="627317BD" w14:textId="77777777" w:rsidR="00B226D6" w:rsidRDefault="00B226D6" w:rsidP="003014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62A35F" w14:textId="4AF0C280" w:rsidR="00B226D6" w:rsidRDefault="00756C3F" w:rsidP="003014A6">
            <w:pPr>
              <w:pStyle w:val="CRCoverPage"/>
              <w:spacing w:after="0"/>
              <w:ind w:left="100"/>
              <w:rPr>
                <w:noProof/>
              </w:rPr>
            </w:pPr>
            <w:r>
              <w:rPr>
                <w:noProof/>
              </w:rPr>
              <w:t>Correction of 'air interface' terminology</w:t>
            </w:r>
          </w:p>
        </w:tc>
      </w:tr>
      <w:tr w:rsidR="00B226D6" w14:paraId="778F373E" w14:textId="77777777" w:rsidTr="003014A6">
        <w:tc>
          <w:tcPr>
            <w:tcW w:w="1843" w:type="dxa"/>
            <w:tcBorders>
              <w:left w:val="single" w:sz="4" w:space="0" w:color="auto"/>
            </w:tcBorders>
          </w:tcPr>
          <w:p w14:paraId="4C0C4FDA" w14:textId="77777777" w:rsidR="00B226D6" w:rsidRDefault="00B226D6" w:rsidP="003014A6">
            <w:pPr>
              <w:pStyle w:val="CRCoverPage"/>
              <w:spacing w:after="0"/>
              <w:rPr>
                <w:b/>
                <w:i/>
                <w:noProof/>
                <w:sz w:val="8"/>
                <w:szCs w:val="8"/>
              </w:rPr>
            </w:pPr>
          </w:p>
        </w:tc>
        <w:tc>
          <w:tcPr>
            <w:tcW w:w="7797" w:type="dxa"/>
            <w:gridSpan w:val="10"/>
            <w:tcBorders>
              <w:right w:val="single" w:sz="4" w:space="0" w:color="auto"/>
            </w:tcBorders>
          </w:tcPr>
          <w:p w14:paraId="0F602C46" w14:textId="77777777" w:rsidR="00B226D6" w:rsidRDefault="00B226D6" w:rsidP="003014A6">
            <w:pPr>
              <w:pStyle w:val="CRCoverPage"/>
              <w:spacing w:after="0"/>
              <w:rPr>
                <w:noProof/>
                <w:sz w:val="8"/>
                <w:szCs w:val="8"/>
              </w:rPr>
            </w:pPr>
          </w:p>
        </w:tc>
      </w:tr>
      <w:tr w:rsidR="00B226D6" w14:paraId="3169981D" w14:textId="77777777" w:rsidTr="003014A6">
        <w:tc>
          <w:tcPr>
            <w:tcW w:w="1843" w:type="dxa"/>
            <w:tcBorders>
              <w:left w:val="single" w:sz="4" w:space="0" w:color="auto"/>
            </w:tcBorders>
          </w:tcPr>
          <w:p w14:paraId="4C47401B" w14:textId="77777777" w:rsidR="00B226D6" w:rsidRDefault="00B226D6" w:rsidP="003014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732BF1" w14:textId="77777777" w:rsidR="00B226D6" w:rsidRDefault="00000747" w:rsidP="003014A6">
            <w:pPr>
              <w:pStyle w:val="CRCoverPage"/>
              <w:spacing w:after="0"/>
              <w:ind w:left="100"/>
              <w:rPr>
                <w:noProof/>
              </w:rPr>
            </w:pPr>
            <w:fldSimple w:instr=" DOCPROPERTY  SourceIfWg  \* MERGEFORMAT ">
              <w:r w:rsidR="00B226D6">
                <w:rPr>
                  <w:noProof/>
                </w:rPr>
                <w:t>Apple</w:t>
              </w:r>
            </w:fldSimple>
          </w:p>
        </w:tc>
      </w:tr>
      <w:tr w:rsidR="00B226D6" w14:paraId="3B028038" w14:textId="77777777" w:rsidTr="003014A6">
        <w:tc>
          <w:tcPr>
            <w:tcW w:w="1843" w:type="dxa"/>
            <w:tcBorders>
              <w:left w:val="single" w:sz="4" w:space="0" w:color="auto"/>
            </w:tcBorders>
          </w:tcPr>
          <w:p w14:paraId="3AFD6907" w14:textId="77777777" w:rsidR="00B226D6" w:rsidRDefault="00B226D6" w:rsidP="003014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B2F8E0" w14:textId="77777777" w:rsidR="00B226D6" w:rsidRDefault="00B226D6" w:rsidP="003014A6">
            <w:pPr>
              <w:pStyle w:val="CRCoverPage"/>
              <w:spacing w:after="0"/>
              <w:ind w:left="100"/>
              <w:rPr>
                <w:noProof/>
              </w:rPr>
            </w:pPr>
            <w:r>
              <w:rPr>
                <w:noProof/>
              </w:rPr>
              <w:t>SA WG1</w:t>
            </w:r>
          </w:p>
        </w:tc>
      </w:tr>
      <w:tr w:rsidR="00B226D6" w14:paraId="2A253B91" w14:textId="77777777" w:rsidTr="003014A6">
        <w:tc>
          <w:tcPr>
            <w:tcW w:w="1843" w:type="dxa"/>
            <w:tcBorders>
              <w:left w:val="single" w:sz="4" w:space="0" w:color="auto"/>
            </w:tcBorders>
          </w:tcPr>
          <w:p w14:paraId="69FDABD3" w14:textId="77777777" w:rsidR="00B226D6" w:rsidRDefault="00B226D6" w:rsidP="003014A6">
            <w:pPr>
              <w:pStyle w:val="CRCoverPage"/>
              <w:spacing w:after="0"/>
              <w:rPr>
                <w:b/>
                <w:i/>
                <w:noProof/>
                <w:sz w:val="8"/>
                <w:szCs w:val="8"/>
              </w:rPr>
            </w:pPr>
          </w:p>
        </w:tc>
        <w:tc>
          <w:tcPr>
            <w:tcW w:w="7797" w:type="dxa"/>
            <w:gridSpan w:val="10"/>
            <w:tcBorders>
              <w:right w:val="single" w:sz="4" w:space="0" w:color="auto"/>
            </w:tcBorders>
          </w:tcPr>
          <w:p w14:paraId="43B5A26E" w14:textId="77777777" w:rsidR="00B226D6" w:rsidRDefault="00B226D6" w:rsidP="003014A6">
            <w:pPr>
              <w:pStyle w:val="CRCoverPage"/>
              <w:spacing w:after="0"/>
              <w:rPr>
                <w:noProof/>
                <w:sz w:val="8"/>
                <w:szCs w:val="8"/>
              </w:rPr>
            </w:pPr>
          </w:p>
        </w:tc>
      </w:tr>
      <w:tr w:rsidR="00B226D6" w14:paraId="341EBBEC" w14:textId="77777777" w:rsidTr="003014A6">
        <w:tc>
          <w:tcPr>
            <w:tcW w:w="1843" w:type="dxa"/>
            <w:tcBorders>
              <w:left w:val="single" w:sz="4" w:space="0" w:color="auto"/>
            </w:tcBorders>
          </w:tcPr>
          <w:p w14:paraId="716AE8D6" w14:textId="77777777" w:rsidR="00B226D6" w:rsidRDefault="00B226D6" w:rsidP="003014A6">
            <w:pPr>
              <w:pStyle w:val="CRCoverPage"/>
              <w:tabs>
                <w:tab w:val="right" w:pos="1759"/>
              </w:tabs>
              <w:spacing w:after="0"/>
              <w:rPr>
                <w:b/>
                <w:i/>
                <w:noProof/>
              </w:rPr>
            </w:pPr>
            <w:r>
              <w:rPr>
                <w:b/>
                <w:i/>
                <w:noProof/>
              </w:rPr>
              <w:t>Work item code:</w:t>
            </w:r>
          </w:p>
        </w:tc>
        <w:tc>
          <w:tcPr>
            <w:tcW w:w="3686" w:type="dxa"/>
            <w:gridSpan w:val="5"/>
            <w:shd w:val="pct30" w:color="FFFF00" w:fill="auto"/>
          </w:tcPr>
          <w:p w14:paraId="2D735EAB" w14:textId="0ADD0338" w:rsidR="00B226D6" w:rsidRDefault="00A3749E" w:rsidP="003014A6">
            <w:pPr>
              <w:pStyle w:val="CRCoverPage"/>
              <w:spacing w:after="0"/>
              <w:ind w:left="100"/>
              <w:rPr>
                <w:noProof/>
              </w:rPr>
            </w:pPr>
            <w:r>
              <w:rPr>
                <w:noProof/>
              </w:rPr>
              <w:t>TEI1</w:t>
            </w:r>
            <w:r w:rsidR="008C375E">
              <w:rPr>
                <w:noProof/>
              </w:rPr>
              <w:t>7</w:t>
            </w:r>
          </w:p>
        </w:tc>
        <w:tc>
          <w:tcPr>
            <w:tcW w:w="567" w:type="dxa"/>
            <w:tcBorders>
              <w:left w:val="nil"/>
            </w:tcBorders>
          </w:tcPr>
          <w:p w14:paraId="3E038297" w14:textId="77777777" w:rsidR="00B226D6" w:rsidRDefault="00B226D6" w:rsidP="003014A6">
            <w:pPr>
              <w:pStyle w:val="CRCoverPage"/>
              <w:spacing w:after="0"/>
              <w:ind w:right="100"/>
              <w:rPr>
                <w:noProof/>
              </w:rPr>
            </w:pPr>
          </w:p>
        </w:tc>
        <w:tc>
          <w:tcPr>
            <w:tcW w:w="1417" w:type="dxa"/>
            <w:gridSpan w:val="3"/>
            <w:tcBorders>
              <w:left w:val="nil"/>
            </w:tcBorders>
          </w:tcPr>
          <w:p w14:paraId="27B5A4BD" w14:textId="77777777" w:rsidR="00B226D6" w:rsidRDefault="00B226D6" w:rsidP="003014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7D9DE1" w14:textId="42678B4C" w:rsidR="00B226D6" w:rsidRDefault="00A3749E" w:rsidP="003014A6">
            <w:pPr>
              <w:pStyle w:val="CRCoverPage"/>
              <w:spacing w:after="0"/>
              <w:ind w:left="100"/>
              <w:rPr>
                <w:noProof/>
              </w:rPr>
            </w:pPr>
            <w:r>
              <w:t>2021-08-17</w:t>
            </w:r>
          </w:p>
        </w:tc>
      </w:tr>
      <w:tr w:rsidR="00B226D6" w14:paraId="525E6582" w14:textId="77777777" w:rsidTr="003014A6">
        <w:tc>
          <w:tcPr>
            <w:tcW w:w="1843" w:type="dxa"/>
            <w:tcBorders>
              <w:left w:val="single" w:sz="4" w:space="0" w:color="auto"/>
            </w:tcBorders>
          </w:tcPr>
          <w:p w14:paraId="1A1C17E4" w14:textId="77777777" w:rsidR="00B226D6" w:rsidRDefault="00B226D6" w:rsidP="003014A6">
            <w:pPr>
              <w:pStyle w:val="CRCoverPage"/>
              <w:spacing w:after="0"/>
              <w:rPr>
                <w:b/>
                <w:i/>
                <w:noProof/>
                <w:sz w:val="8"/>
                <w:szCs w:val="8"/>
              </w:rPr>
            </w:pPr>
          </w:p>
        </w:tc>
        <w:tc>
          <w:tcPr>
            <w:tcW w:w="1986" w:type="dxa"/>
            <w:gridSpan w:val="4"/>
          </w:tcPr>
          <w:p w14:paraId="42CD406C" w14:textId="77777777" w:rsidR="00B226D6" w:rsidRDefault="00B226D6" w:rsidP="003014A6">
            <w:pPr>
              <w:pStyle w:val="CRCoverPage"/>
              <w:spacing w:after="0"/>
              <w:rPr>
                <w:noProof/>
                <w:sz w:val="8"/>
                <w:szCs w:val="8"/>
              </w:rPr>
            </w:pPr>
          </w:p>
        </w:tc>
        <w:tc>
          <w:tcPr>
            <w:tcW w:w="2267" w:type="dxa"/>
            <w:gridSpan w:val="2"/>
          </w:tcPr>
          <w:p w14:paraId="572D4AB9" w14:textId="77777777" w:rsidR="00B226D6" w:rsidRDefault="00B226D6" w:rsidP="003014A6">
            <w:pPr>
              <w:pStyle w:val="CRCoverPage"/>
              <w:spacing w:after="0"/>
              <w:rPr>
                <w:noProof/>
                <w:sz w:val="8"/>
                <w:szCs w:val="8"/>
              </w:rPr>
            </w:pPr>
          </w:p>
        </w:tc>
        <w:tc>
          <w:tcPr>
            <w:tcW w:w="1417" w:type="dxa"/>
            <w:gridSpan w:val="3"/>
          </w:tcPr>
          <w:p w14:paraId="7F986CBA" w14:textId="77777777" w:rsidR="00B226D6" w:rsidRDefault="00B226D6" w:rsidP="003014A6">
            <w:pPr>
              <w:pStyle w:val="CRCoverPage"/>
              <w:spacing w:after="0"/>
              <w:rPr>
                <w:noProof/>
                <w:sz w:val="8"/>
                <w:szCs w:val="8"/>
              </w:rPr>
            </w:pPr>
          </w:p>
        </w:tc>
        <w:tc>
          <w:tcPr>
            <w:tcW w:w="2127" w:type="dxa"/>
            <w:tcBorders>
              <w:right w:val="single" w:sz="4" w:space="0" w:color="auto"/>
            </w:tcBorders>
          </w:tcPr>
          <w:p w14:paraId="15900D64" w14:textId="77777777" w:rsidR="00B226D6" w:rsidRDefault="00B226D6" w:rsidP="003014A6">
            <w:pPr>
              <w:pStyle w:val="CRCoverPage"/>
              <w:spacing w:after="0"/>
              <w:rPr>
                <w:noProof/>
                <w:sz w:val="8"/>
                <w:szCs w:val="8"/>
              </w:rPr>
            </w:pPr>
          </w:p>
        </w:tc>
      </w:tr>
      <w:tr w:rsidR="00B226D6" w14:paraId="5FA79D91" w14:textId="77777777" w:rsidTr="003014A6">
        <w:trPr>
          <w:cantSplit/>
        </w:trPr>
        <w:tc>
          <w:tcPr>
            <w:tcW w:w="1843" w:type="dxa"/>
            <w:tcBorders>
              <w:left w:val="single" w:sz="4" w:space="0" w:color="auto"/>
            </w:tcBorders>
          </w:tcPr>
          <w:p w14:paraId="0A68FE34" w14:textId="77777777" w:rsidR="00B226D6" w:rsidRDefault="00B226D6" w:rsidP="003014A6">
            <w:pPr>
              <w:pStyle w:val="CRCoverPage"/>
              <w:tabs>
                <w:tab w:val="right" w:pos="1759"/>
              </w:tabs>
              <w:spacing w:after="0"/>
              <w:rPr>
                <w:b/>
                <w:i/>
                <w:noProof/>
              </w:rPr>
            </w:pPr>
            <w:r>
              <w:rPr>
                <w:b/>
                <w:i/>
                <w:noProof/>
              </w:rPr>
              <w:t>Category:</w:t>
            </w:r>
          </w:p>
        </w:tc>
        <w:tc>
          <w:tcPr>
            <w:tcW w:w="851" w:type="dxa"/>
            <w:shd w:val="pct30" w:color="FFFF00" w:fill="auto"/>
          </w:tcPr>
          <w:p w14:paraId="78ECB96C" w14:textId="4F25A175" w:rsidR="00B226D6" w:rsidRDefault="00C13F07" w:rsidP="003014A6">
            <w:pPr>
              <w:pStyle w:val="CRCoverPage"/>
              <w:spacing w:after="0"/>
              <w:ind w:left="100" w:right="-609"/>
              <w:rPr>
                <w:b/>
                <w:noProof/>
              </w:rPr>
            </w:pPr>
            <w:r>
              <w:t>A</w:t>
            </w:r>
          </w:p>
        </w:tc>
        <w:tc>
          <w:tcPr>
            <w:tcW w:w="3402" w:type="dxa"/>
            <w:gridSpan w:val="5"/>
            <w:tcBorders>
              <w:left w:val="nil"/>
            </w:tcBorders>
          </w:tcPr>
          <w:p w14:paraId="2C926EB4" w14:textId="77777777" w:rsidR="00B226D6" w:rsidRDefault="00B226D6" w:rsidP="003014A6">
            <w:pPr>
              <w:pStyle w:val="CRCoverPage"/>
              <w:spacing w:after="0"/>
              <w:rPr>
                <w:noProof/>
              </w:rPr>
            </w:pPr>
          </w:p>
        </w:tc>
        <w:tc>
          <w:tcPr>
            <w:tcW w:w="1417" w:type="dxa"/>
            <w:gridSpan w:val="3"/>
            <w:tcBorders>
              <w:left w:val="nil"/>
            </w:tcBorders>
          </w:tcPr>
          <w:p w14:paraId="08ADBCA5" w14:textId="77777777" w:rsidR="00B226D6" w:rsidRDefault="00B226D6" w:rsidP="003014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2AC3D6" w14:textId="026B8C67" w:rsidR="00B226D6" w:rsidRDefault="00B226D6" w:rsidP="003014A6">
            <w:pPr>
              <w:pStyle w:val="CRCoverPage"/>
              <w:spacing w:after="0"/>
              <w:ind w:left="100"/>
              <w:rPr>
                <w:noProof/>
              </w:rPr>
            </w:pPr>
            <w:r>
              <w:t>Rel-1</w:t>
            </w:r>
            <w:r w:rsidR="00C13F07">
              <w:t>8</w:t>
            </w:r>
          </w:p>
        </w:tc>
      </w:tr>
      <w:tr w:rsidR="00B226D6" w14:paraId="7F816929" w14:textId="77777777" w:rsidTr="003014A6">
        <w:tc>
          <w:tcPr>
            <w:tcW w:w="1843" w:type="dxa"/>
            <w:tcBorders>
              <w:left w:val="single" w:sz="4" w:space="0" w:color="auto"/>
              <w:bottom w:val="single" w:sz="4" w:space="0" w:color="auto"/>
            </w:tcBorders>
          </w:tcPr>
          <w:p w14:paraId="3C549FB0" w14:textId="77777777" w:rsidR="00B226D6" w:rsidRDefault="00B226D6" w:rsidP="003014A6">
            <w:pPr>
              <w:pStyle w:val="CRCoverPage"/>
              <w:spacing w:after="0"/>
              <w:rPr>
                <w:b/>
                <w:i/>
                <w:noProof/>
              </w:rPr>
            </w:pPr>
          </w:p>
        </w:tc>
        <w:tc>
          <w:tcPr>
            <w:tcW w:w="4677" w:type="dxa"/>
            <w:gridSpan w:val="8"/>
            <w:tcBorders>
              <w:bottom w:val="single" w:sz="4" w:space="0" w:color="auto"/>
            </w:tcBorders>
          </w:tcPr>
          <w:p w14:paraId="157EFEE1" w14:textId="77777777" w:rsidR="00B226D6" w:rsidRDefault="00B226D6" w:rsidP="003014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04AC58" w14:textId="77777777" w:rsidR="00B226D6" w:rsidRDefault="00B226D6" w:rsidP="003014A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548510" w14:textId="77777777" w:rsidR="00B226D6" w:rsidRPr="007C2097" w:rsidRDefault="00B226D6" w:rsidP="003014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26D6" w14:paraId="53B5E44D" w14:textId="77777777" w:rsidTr="003014A6">
        <w:tc>
          <w:tcPr>
            <w:tcW w:w="1843" w:type="dxa"/>
          </w:tcPr>
          <w:p w14:paraId="22AC4C80" w14:textId="77777777" w:rsidR="00B226D6" w:rsidRDefault="00B226D6" w:rsidP="003014A6">
            <w:pPr>
              <w:pStyle w:val="CRCoverPage"/>
              <w:spacing w:after="0"/>
              <w:rPr>
                <w:b/>
                <w:i/>
                <w:noProof/>
                <w:sz w:val="8"/>
                <w:szCs w:val="8"/>
              </w:rPr>
            </w:pPr>
          </w:p>
        </w:tc>
        <w:tc>
          <w:tcPr>
            <w:tcW w:w="7797" w:type="dxa"/>
            <w:gridSpan w:val="10"/>
          </w:tcPr>
          <w:p w14:paraId="46FF859E" w14:textId="77777777" w:rsidR="00B226D6" w:rsidRDefault="00B226D6" w:rsidP="003014A6">
            <w:pPr>
              <w:pStyle w:val="CRCoverPage"/>
              <w:spacing w:after="0"/>
              <w:rPr>
                <w:noProof/>
                <w:sz w:val="8"/>
                <w:szCs w:val="8"/>
              </w:rPr>
            </w:pPr>
          </w:p>
        </w:tc>
      </w:tr>
      <w:tr w:rsidR="00B226D6" w14:paraId="32EF8D70" w14:textId="77777777" w:rsidTr="003014A6">
        <w:tc>
          <w:tcPr>
            <w:tcW w:w="2694" w:type="dxa"/>
            <w:gridSpan w:val="2"/>
            <w:tcBorders>
              <w:top w:val="single" w:sz="4" w:space="0" w:color="auto"/>
              <w:left w:val="single" w:sz="4" w:space="0" w:color="auto"/>
            </w:tcBorders>
          </w:tcPr>
          <w:p w14:paraId="04043904" w14:textId="77777777" w:rsidR="00B226D6" w:rsidRDefault="00B226D6" w:rsidP="00301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D266B" w14:textId="59F652AE" w:rsidR="0017217B" w:rsidRDefault="00BE3BB6" w:rsidP="003014A6">
            <w:pPr>
              <w:pStyle w:val="CRCoverPage"/>
              <w:spacing w:after="0"/>
              <w:ind w:left="100"/>
              <w:rPr>
                <w:noProof/>
              </w:rPr>
            </w:pPr>
            <w:r w:rsidRPr="00BE3BB6">
              <w:rPr>
                <w:noProof/>
              </w:rPr>
              <w:t>In the last SA1 meeting (SA1#94bis) it was commented that the term 'air interface' is incorrect and the term 'radio interface' should be used instead</w:t>
            </w:r>
            <w:r>
              <w:rPr>
                <w:noProof/>
              </w:rPr>
              <w:t>.</w:t>
            </w:r>
          </w:p>
          <w:p w14:paraId="310BF62B" w14:textId="7420DC2C" w:rsidR="00B226D6" w:rsidRDefault="00B226D6" w:rsidP="00BE3BB6">
            <w:pPr>
              <w:pStyle w:val="CRCoverPage"/>
              <w:spacing w:after="0"/>
              <w:rPr>
                <w:noProof/>
              </w:rPr>
            </w:pPr>
          </w:p>
        </w:tc>
      </w:tr>
      <w:tr w:rsidR="00B226D6" w14:paraId="74048F11" w14:textId="77777777" w:rsidTr="003014A6">
        <w:tc>
          <w:tcPr>
            <w:tcW w:w="2694" w:type="dxa"/>
            <w:gridSpan w:val="2"/>
            <w:tcBorders>
              <w:left w:val="single" w:sz="4" w:space="0" w:color="auto"/>
            </w:tcBorders>
          </w:tcPr>
          <w:p w14:paraId="2B11D5E9" w14:textId="77777777" w:rsidR="00B226D6" w:rsidRDefault="00B226D6" w:rsidP="003014A6">
            <w:pPr>
              <w:pStyle w:val="CRCoverPage"/>
              <w:spacing w:after="0"/>
              <w:rPr>
                <w:b/>
                <w:i/>
                <w:noProof/>
                <w:sz w:val="8"/>
                <w:szCs w:val="8"/>
              </w:rPr>
            </w:pPr>
          </w:p>
        </w:tc>
        <w:tc>
          <w:tcPr>
            <w:tcW w:w="6946" w:type="dxa"/>
            <w:gridSpan w:val="9"/>
            <w:tcBorders>
              <w:right w:val="single" w:sz="4" w:space="0" w:color="auto"/>
            </w:tcBorders>
          </w:tcPr>
          <w:p w14:paraId="6648056A" w14:textId="77777777" w:rsidR="00B226D6" w:rsidRDefault="00B226D6" w:rsidP="003014A6">
            <w:pPr>
              <w:pStyle w:val="CRCoverPage"/>
              <w:spacing w:after="0"/>
              <w:rPr>
                <w:noProof/>
                <w:sz w:val="8"/>
                <w:szCs w:val="8"/>
              </w:rPr>
            </w:pPr>
          </w:p>
        </w:tc>
      </w:tr>
      <w:tr w:rsidR="00B226D6" w14:paraId="6347269B" w14:textId="77777777" w:rsidTr="003014A6">
        <w:tc>
          <w:tcPr>
            <w:tcW w:w="2694" w:type="dxa"/>
            <w:gridSpan w:val="2"/>
            <w:tcBorders>
              <w:left w:val="single" w:sz="4" w:space="0" w:color="auto"/>
            </w:tcBorders>
          </w:tcPr>
          <w:p w14:paraId="6DF17E07" w14:textId="77777777" w:rsidR="00B226D6" w:rsidRDefault="00B226D6" w:rsidP="00301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EA9AF3" w14:textId="63AA31DA" w:rsidR="00BE3BB6" w:rsidRDefault="00BE3BB6" w:rsidP="003D42B8">
            <w:pPr>
              <w:pStyle w:val="CRCoverPage"/>
              <w:spacing w:after="0"/>
              <w:ind w:left="100"/>
              <w:rPr>
                <w:noProof/>
              </w:rPr>
            </w:pPr>
            <w:r>
              <w:rPr>
                <w:noProof/>
              </w:rPr>
              <w:t>Change the term 'air interface' with 'radio interface'.</w:t>
            </w:r>
          </w:p>
        </w:tc>
      </w:tr>
      <w:tr w:rsidR="00B226D6" w14:paraId="40DDE037" w14:textId="77777777" w:rsidTr="003014A6">
        <w:tc>
          <w:tcPr>
            <w:tcW w:w="2694" w:type="dxa"/>
            <w:gridSpan w:val="2"/>
            <w:tcBorders>
              <w:left w:val="single" w:sz="4" w:space="0" w:color="auto"/>
            </w:tcBorders>
          </w:tcPr>
          <w:p w14:paraId="3BA0E957" w14:textId="77777777" w:rsidR="00B226D6" w:rsidRDefault="00B226D6" w:rsidP="003014A6">
            <w:pPr>
              <w:pStyle w:val="CRCoverPage"/>
              <w:spacing w:after="0"/>
              <w:rPr>
                <w:b/>
                <w:i/>
                <w:noProof/>
                <w:sz w:val="8"/>
                <w:szCs w:val="8"/>
              </w:rPr>
            </w:pPr>
          </w:p>
        </w:tc>
        <w:tc>
          <w:tcPr>
            <w:tcW w:w="6946" w:type="dxa"/>
            <w:gridSpan w:val="9"/>
            <w:tcBorders>
              <w:right w:val="single" w:sz="4" w:space="0" w:color="auto"/>
            </w:tcBorders>
          </w:tcPr>
          <w:p w14:paraId="27249110" w14:textId="77777777" w:rsidR="00B226D6" w:rsidRDefault="00B226D6" w:rsidP="003014A6">
            <w:pPr>
              <w:pStyle w:val="CRCoverPage"/>
              <w:spacing w:after="0"/>
              <w:rPr>
                <w:noProof/>
                <w:sz w:val="8"/>
                <w:szCs w:val="8"/>
              </w:rPr>
            </w:pPr>
          </w:p>
        </w:tc>
      </w:tr>
      <w:tr w:rsidR="00B226D6" w14:paraId="398E5134" w14:textId="77777777" w:rsidTr="003014A6">
        <w:tc>
          <w:tcPr>
            <w:tcW w:w="2694" w:type="dxa"/>
            <w:gridSpan w:val="2"/>
            <w:tcBorders>
              <w:left w:val="single" w:sz="4" w:space="0" w:color="auto"/>
              <w:bottom w:val="single" w:sz="4" w:space="0" w:color="auto"/>
            </w:tcBorders>
          </w:tcPr>
          <w:p w14:paraId="1AEF69CF" w14:textId="77777777" w:rsidR="00B226D6" w:rsidRDefault="00B226D6" w:rsidP="00301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BAFD24" w14:textId="6597752A" w:rsidR="00B226D6" w:rsidRDefault="00BE3BB6" w:rsidP="003014A6">
            <w:pPr>
              <w:pStyle w:val="CRCoverPage"/>
              <w:spacing w:after="0"/>
              <w:ind w:left="100"/>
              <w:rPr>
                <w:noProof/>
              </w:rPr>
            </w:pPr>
            <w:r>
              <w:rPr>
                <w:noProof/>
              </w:rPr>
              <w:t>Incorrect terminology remains</w:t>
            </w:r>
          </w:p>
        </w:tc>
      </w:tr>
      <w:tr w:rsidR="00B226D6" w14:paraId="65A20EB2" w14:textId="77777777" w:rsidTr="003014A6">
        <w:tc>
          <w:tcPr>
            <w:tcW w:w="2694" w:type="dxa"/>
            <w:gridSpan w:val="2"/>
          </w:tcPr>
          <w:p w14:paraId="23CE0CF0" w14:textId="77777777" w:rsidR="00B226D6" w:rsidRDefault="00B226D6" w:rsidP="003014A6">
            <w:pPr>
              <w:pStyle w:val="CRCoverPage"/>
              <w:spacing w:after="0"/>
              <w:rPr>
                <w:b/>
                <w:i/>
                <w:noProof/>
                <w:sz w:val="8"/>
                <w:szCs w:val="8"/>
              </w:rPr>
            </w:pPr>
          </w:p>
        </w:tc>
        <w:tc>
          <w:tcPr>
            <w:tcW w:w="6946" w:type="dxa"/>
            <w:gridSpan w:val="9"/>
          </w:tcPr>
          <w:p w14:paraId="32D30CE2" w14:textId="77777777" w:rsidR="00B226D6" w:rsidRDefault="00B226D6" w:rsidP="003014A6">
            <w:pPr>
              <w:pStyle w:val="CRCoverPage"/>
              <w:spacing w:after="0"/>
              <w:rPr>
                <w:noProof/>
                <w:sz w:val="8"/>
                <w:szCs w:val="8"/>
              </w:rPr>
            </w:pPr>
          </w:p>
        </w:tc>
      </w:tr>
      <w:tr w:rsidR="00B226D6" w14:paraId="46B0F91D" w14:textId="77777777" w:rsidTr="003014A6">
        <w:tc>
          <w:tcPr>
            <w:tcW w:w="2694" w:type="dxa"/>
            <w:gridSpan w:val="2"/>
            <w:tcBorders>
              <w:top w:val="single" w:sz="4" w:space="0" w:color="auto"/>
              <w:left w:val="single" w:sz="4" w:space="0" w:color="auto"/>
            </w:tcBorders>
          </w:tcPr>
          <w:p w14:paraId="151A9F47" w14:textId="77777777" w:rsidR="00B226D6" w:rsidRDefault="00B226D6" w:rsidP="00301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D2DC0" w14:textId="7F307DE3" w:rsidR="00B226D6" w:rsidRDefault="00191DC0" w:rsidP="003014A6">
            <w:pPr>
              <w:pStyle w:val="CRCoverPage"/>
              <w:spacing w:after="0"/>
              <w:ind w:left="100"/>
              <w:rPr>
                <w:noProof/>
              </w:rPr>
            </w:pPr>
            <w:r>
              <w:rPr>
                <w:noProof/>
              </w:rPr>
              <w:t>13.1.1, 13.1.5, 13.2.1, A.8</w:t>
            </w:r>
          </w:p>
        </w:tc>
      </w:tr>
      <w:tr w:rsidR="00B226D6" w14:paraId="09633FF9" w14:textId="77777777" w:rsidTr="003014A6">
        <w:tc>
          <w:tcPr>
            <w:tcW w:w="2694" w:type="dxa"/>
            <w:gridSpan w:val="2"/>
            <w:tcBorders>
              <w:left w:val="single" w:sz="4" w:space="0" w:color="auto"/>
            </w:tcBorders>
          </w:tcPr>
          <w:p w14:paraId="0E51A9A0" w14:textId="77777777" w:rsidR="00B226D6" w:rsidRDefault="00B226D6" w:rsidP="003014A6">
            <w:pPr>
              <w:pStyle w:val="CRCoverPage"/>
              <w:spacing w:after="0"/>
              <w:rPr>
                <w:b/>
                <w:i/>
                <w:noProof/>
                <w:sz w:val="8"/>
                <w:szCs w:val="8"/>
              </w:rPr>
            </w:pPr>
          </w:p>
        </w:tc>
        <w:tc>
          <w:tcPr>
            <w:tcW w:w="6946" w:type="dxa"/>
            <w:gridSpan w:val="9"/>
            <w:tcBorders>
              <w:right w:val="single" w:sz="4" w:space="0" w:color="auto"/>
            </w:tcBorders>
          </w:tcPr>
          <w:p w14:paraId="6DE51BAA" w14:textId="77777777" w:rsidR="00B226D6" w:rsidRDefault="00B226D6" w:rsidP="003014A6">
            <w:pPr>
              <w:pStyle w:val="CRCoverPage"/>
              <w:spacing w:after="0"/>
              <w:rPr>
                <w:noProof/>
                <w:sz w:val="8"/>
                <w:szCs w:val="8"/>
              </w:rPr>
            </w:pPr>
          </w:p>
        </w:tc>
      </w:tr>
      <w:tr w:rsidR="00B226D6" w14:paraId="484738A4" w14:textId="77777777" w:rsidTr="003014A6">
        <w:tc>
          <w:tcPr>
            <w:tcW w:w="2694" w:type="dxa"/>
            <w:gridSpan w:val="2"/>
            <w:tcBorders>
              <w:left w:val="single" w:sz="4" w:space="0" w:color="auto"/>
            </w:tcBorders>
          </w:tcPr>
          <w:p w14:paraId="3F99E6A2" w14:textId="77777777" w:rsidR="00B226D6" w:rsidRDefault="00B226D6" w:rsidP="00301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1B104" w14:textId="77777777" w:rsidR="00B226D6" w:rsidRDefault="00B226D6" w:rsidP="00301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60A9F7" w14:textId="77777777" w:rsidR="00B226D6" w:rsidRDefault="00B226D6" w:rsidP="003014A6">
            <w:pPr>
              <w:pStyle w:val="CRCoverPage"/>
              <w:spacing w:after="0"/>
              <w:jc w:val="center"/>
              <w:rPr>
                <w:b/>
                <w:caps/>
                <w:noProof/>
              </w:rPr>
            </w:pPr>
            <w:r>
              <w:rPr>
                <w:b/>
                <w:caps/>
                <w:noProof/>
              </w:rPr>
              <w:t>N</w:t>
            </w:r>
          </w:p>
        </w:tc>
        <w:tc>
          <w:tcPr>
            <w:tcW w:w="2977" w:type="dxa"/>
            <w:gridSpan w:val="4"/>
          </w:tcPr>
          <w:p w14:paraId="4E653575" w14:textId="77777777" w:rsidR="00B226D6" w:rsidRDefault="00B226D6" w:rsidP="00301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0A358" w14:textId="77777777" w:rsidR="00B226D6" w:rsidRDefault="00B226D6" w:rsidP="003014A6">
            <w:pPr>
              <w:pStyle w:val="CRCoverPage"/>
              <w:spacing w:after="0"/>
              <w:ind w:left="99"/>
              <w:rPr>
                <w:noProof/>
              </w:rPr>
            </w:pPr>
          </w:p>
        </w:tc>
      </w:tr>
      <w:tr w:rsidR="00B226D6" w14:paraId="5725BBA0" w14:textId="77777777" w:rsidTr="003014A6">
        <w:tc>
          <w:tcPr>
            <w:tcW w:w="2694" w:type="dxa"/>
            <w:gridSpan w:val="2"/>
            <w:tcBorders>
              <w:left w:val="single" w:sz="4" w:space="0" w:color="auto"/>
            </w:tcBorders>
          </w:tcPr>
          <w:p w14:paraId="6F54C4F7" w14:textId="77777777" w:rsidR="00B226D6" w:rsidRDefault="00B226D6" w:rsidP="00301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52C52" w14:textId="77777777" w:rsidR="00B226D6" w:rsidRDefault="00B226D6" w:rsidP="00301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2118B" w14:textId="77777777" w:rsidR="00B226D6" w:rsidRDefault="00B226D6" w:rsidP="003014A6">
            <w:pPr>
              <w:pStyle w:val="CRCoverPage"/>
              <w:spacing w:after="0"/>
              <w:jc w:val="center"/>
              <w:rPr>
                <w:b/>
                <w:caps/>
                <w:noProof/>
              </w:rPr>
            </w:pPr>
            <w:r>
              <w:rPr>
                <w:b/>
                <w:caps/>
                <w:noProof/>
              </w:rPr>
              <w:t>x</w:t>
            </w:r>
          </w:p>
        </w:tc>
        <w:tc>
          <w:tcPr>
            <w:tcW w:w="2977" w:type="dxa"/>
            <w:gridSpan w:val="4"/>
          </w:tcPr>
          <w:p w14:paraId="6477CD79" w14:textId="77777777" w:rsidR="00B226D6" w:rsidRDefault="00B226D6" w:rsidP="00301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127BD6" w14:textId="77777777" w:rsidR="00B226D6" w:rsidRDefault="00B226D6" w:rsidP="003014A6">
            <w:pPr>
              <w:pStyle w:val="CRCoverPage"/>
              <w:spacing w:after="0"/>
              <w:ind w:left="99"/>
              <w:rPr>
                <w:noProof/>
              </w:rPr>
            </w:pPr>
            <w:r>
              <w:rPr>
                <w:noProof/>
              </w:rPr>
              <w:t xml:space="preserve">TS/TR ... CR ... </w:t>
            </w:r>
          </w:p>
        </w:tc>
      </w:tr>
      <w:tr w:rsidR="00B226D6" w14:paraId="4E4034E9" w14:textId="77777777" w:rsidTr="003014A6">
        <w:tc>
          <w:tcPr>
            <w:tcW w:w="2694" w:type="dxa"/>
            <w:gridSpan w:val="2"/>
            <w:tcBorders>
              <w:left w:val="single" w:sz="4" w:space="0" w:color="auto"/>
            </w:tcBorders>
          </w:tcPr>
          <w:p w14:paraId="5D9BBEC4" w14:textId="77777777" w:rsidR="00B226D6" w:rsidRDefault="00B226D6" w:rsidP="00301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256A5" w14:textId="77777777" w:rsidR="00B226D6" w:rsidRDefault="00B226D6" w:rsidP="00301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2D1ED" w14:textId="77777777" w:rsidR="00B226D6" w:rsidRDefault="00B226D6" w:rsidP="003014A6">
            <w:pPr>
              <w:pStyle w:val="CRCoverPage"/>
              <w:spacing w:after="0"/>
              <w:jc w:val="center"/>
              <w:rPr>
                <w:b/>
                <w:caps/>
                <w:noProof/>
              </w:rPr>
            </w:pPr>
            <w:r>
              <w:rPr>
                <w:b/>
                <w:caps/>
                <w:noProof/>
              </w:rPr>
              <w:t>x</w:t>
            </w:r>
          </w:p>
        </w:tc>
        <w:tc>
          <w:tcPr>
            <w:tcW w:w="2977" w:type="dxa"/>
            <w:gridSpan w:val="4"/>
          </w:tcPr>
          <w:p w14:paraId="676C7711" w14:textId="77777777" w:rsidR="00B226D6" w:rsidRDefault="00B226D6" w:rsidP="00301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0BEB0" w14:textId="77777777" w:rsidR="00B226D6" w:rsidRDefault="00B226D6" w:rsidP="003014A6">
            <w:pPr>
              <w:pStyle w:val="CRCoverPage"/>
              <w:spacing w:after="0"/>
              <w:ind w:left="99"/>
              <w:rPr>
                <w:noProof/>
              </w:rPr>
            </w:pPr>
            <w:r>
              <w:rPr>
                <w:noProof/>
              </w:rPr>
              <w:t xml:space="preserve">TS/TR ... CR ... </w:t>
            </w:r>
          </w:p>
        </w:tc>
      </w:tr>
      <w:tr w:rsidR="00B226D6" w14:paraId="038D1C49" w14:textId="77777777" w:rsidTr="003014A6">
        <w:tc>
          <w:tcPr>
            <w:tcW w:w="2694" w:type="dxa"/>
            <w:gridSpan w:val="2"/>
            <w:tcBorders>
              <w:left w:val="single" w:sz="4" w:space="0" w:color="auto"/>
            </w:tcBorders>
          </w:tcPr>
          <w:p w14:paraId="103AB9B8" w14:textId="77777777" w:rsidR="00B226D6" w:rsidRDefault="00B226D6" w:rsidP="00301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F390F9" w14:textId="77777777" w:rsidR="00B226D6" w:rsidRDefault="00B226D6" w:rsidP="00301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D8517" w14:textId="77777777" w:rsidR="00B226D6" w:rsidRDefault="00B226D6" w:rsidP="003014A6">
            <w:pPr>
              <w:pStyle w:val="CRCoverPage"/>
              <w:spacing w:after="0"/>
              <w:jc w:val="center"/>
              <w:rPr>
                <w:b/>
                <w:caps/>
                <w:noProof/>
              </w:rPr>
            </w:pPr>
            <w:r>
              <w:rPr>
                <w:b/>
                <w:caps/>
                <w:noProof/>
              </w:rPr>
              <w:t>x</w:t>
            </w:r>
          </w:p>
        </w:tc>
        <w:tc>
          <w:tcPr>
            <w:tcW w:w="2977" w:type="dxa"/>
            <w:gridSpan w:val="4"/>
          </w:tcPr>
          <w:p w14:paraId="1FB774A9" w14:textId="77777777" w:rsidR="00B226D6" w:rsidRDefault="00B226D6" w:rsidP="00301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033ECD" w14:textId="77777777" w:rsidR="00B226D6" w:rsidRDefault="00B226D6" w:rsidP="003014A6">
            <w:pPr>
              <w:pStyle w:val="CRCoverPage"/>
              <w:spacing w:after="0"/>
              <w:ind w:left="99"/>
              <w:rPr>
                <w:noProof/>
              </w:rPr>
            </w:pPr>
            <w:r>
              <w:rPr>
                <w:noProof/>
              </w:rPr>
              <w:t xml:space="preserve">TS/TR ... CR ... </w:t>
            </w:r>
          </w:p>
        </w:tc>
      </w:tr>
      <w:tr w:rsidR="00B226D6" w14:paraId="1BA9CFE9" w14:textId="77777777" w:rsidTr="003014A6">
        <w:tc>
          <w:tcPr>
            <w:tcW w:w="2694" w:type="dxa"/>
            <w:gridSpan w:val="2"/>
            <w:tcBorders>
              <w:left w:val="single" w:sz="4" w:space="0" w:color="auto"/>
            </w:tcBorders>
          </w:tcPr>
          <w:p w14:paraId="5782DFE1" w14:textId="77777777" w:rsidR="00B226D6" w:rsidRDefault="00B226D6" w:rsidP="003014A6">
            <w:pPr>
              <w:pStyle w:val="CRCoverPage"/>
              <w:spacing w:after="0"/>
              <w:rPr>
                <w:b/>
                <w:i/>
                <w:noProof/>
              </w:rPr>
            </w:pPr>
          </w:p>
        </w:tc>
        <w:tc>
          <w:tcPr>
            <w:tcW w:w="6946" w:type="dxa"/>
            <w:gridSpan w:val="9"/>
            <w:tcBorders>
              <w:right w:val="single" w:sz="4" w:space="0" w:color="auto"/>
            </w:tcBorders>
          </w:tcPr>
          <w:p w14:paraId="52D39FE4" w14:textId="77777777" w:rsidR="00B226D6" w:rsidRDefault="00B226D6" w:rsidP="003014A6">
            <w:pPr>
              <w:pStyle w:val="CRCoverPage"/>
              <w:spacing w:after="0"/>
              <w:rPr>
                <w:noProof/>
              </w:rPr>
            </w:pPr>
          </w:p>
        </w:tc>
      </w:tr>
      <w:tr w:rsidR="00B226D6" w14:paraId="05373040" w14:textId="77777777" w:rsidTr="003014A6">
        <w:tc>
          <w:tcPr>
            <w:tcW w:w="2694" w:type="dxa"/>
            <w:gridSpan w:val="2"/>
            <w:tcBorders>
              <w:left w:val="single" w:sz="4" w:space="0" w:color="auto"/>
              <w:bottom w:val="single" w:sz="4" w:space="0" w:color="auto"/>
            </w:tcBorders>
          </w:tcPr>
          <w:p w14:paraId="5C99EE91" w14:textId="77777777" w:rsidR="00B226D6" w:rsidRDefault="00B226D6" w:rsidP="00301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2111C" w14:textId="77777777" w:rsidR="00B226D6" w:rsidRDefault="00B226D6" w:rsidP="003014A6">
            <w:pPr>
              <w:pStyle w:val="CRCoverPage"/>
              <w:spacing w:after="0"/>
              <w:ind w:left="100"/>
              <w:rPr>
                <w:noProof/>
              </w:rPr>
            </w:pPr>
          </w:p>
        </w:tc>
      </w:tr>
      <w:tr w:rsidR="00B226D6" w:rsidRPr="008863B9" w14:paraId="346408F0" w14:textId="77777777" w:rsidTr="003014A6">
        <w:tc>
          <w:tcPr>
            <w:tcW w:w="2694" w:type="dxa"/>
            <w:gridSpan w:val="2"/>
            <w:tcBorders>
              <w:top w:val="single" w:sz="4" w:space="0" w:color="auto"/>
              <w:bottom w:val="single" w:sz="4" w:space="0" w:color="auto"/>
            </w:tcBorders>
          </w:tcPr>
          <w:p w14:paraId="3142A8E5" w14:textId="77777777" w:rsidR="00B226D6" w:rsidRPr="008863B9" w:rsidRDefault="00B226D6" w:rsidP="00301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562205" w14:textId="77777777" w:rsidR="00B226D6" w:rsidRPr="008863B9" w:rsidRDefault="00B226D6" w:rsidP="003014A6">
            <w:pPr>
              <w:pStyle w:val="CRCoverPage"/>
              <w:spacing w:after="0"/>
              <w:ind w:left="100"/>
              <w:rPr>
                <w:noProof/>
                <w:sz w:val="8"/>
                <w:szCs w:val="8"/>
              </w:rPr>
            </w:pPr>
          </w:p>
        </w:tc>
      </w:tr>
      <w:tr w:rsidR="00B226D6" w14:paraId="4E9D378B" w14:textId="77777777" w:rsidTr="003014A6">
        <w:tc>
          <w:tcPr>
            <w:tcW w:w="2694" w:type="dxa"/>
            <w:gridSpan w:val="2"/>
            <w:tcBorders>
              <w:top w:val="single" w:sz="4" w:space="0" w:color="auto"/>
              <w:left w:val="single" w:sz="4" w:space="0" w:color="auto"/>
              <w:bottom w:val="single" w:sz="4" w:space="0" w:color="auto"/>
            </w:tcBorders>
          </w:tcPr>
          <w:p w14:paraId="7CB7A0F9" w14:textId="77777777" w:rsidR="00B226D6" w:rsidRDefault="00B226D6" w:rsidP="00301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75CBB" w14:textId="77777777" w:rsidR="00B226D6" w:rsidRDefault="00B226D6" w:rsidP="003014A6">
            <w:pPr>
              <w:pStyle w:val="CRCoverPage"/>
              <w:spacing w:after="0"/>
              <w:ind w:left="100"/>
              <w:rPr>
                <w:noProof/>
              </w:rPr>
            </w:pPr>
          </w:p>
        </w:tc>
      </w:tr>
    </w:tbl>
    <w:p w14:paraId="00689F86" w14:textId="77777777" w:rsidR="00B226D6" w:rsidRDefault="00B226D6" w:rsidP="00B226D6">
      <w:pPr>
        <w:pStyle w:val="CRCoverPage"/>
        <w:spacing w:after="0"/>
        <w:rPr>
          <w:noProof/>
          <w:sz w:val="8"/>
          <w:szCs w:val="8"/>
        </w:rPr>
      </w:pPr>
    </w:p>
    <w:p w14:paraId="48BC8ADB" w14:textId="77777777" w:rsidR="00B226D6" w:rsidRDefault="00B226D6" w:rsidP="00B226D6">
      <w:pPr>
        <w:rPr>
          <w:noProof/>
        </w:rPr>
        <w:sectPr w:rsidR="00B226D6">
          <w:headerReference w:type="even" r:id="rId14"/>
          <w:footnotePr>
            <w:numRestart w:val="eachSect"/>
          </w:footnotePr>
          <w:pgSz w:w="11907" w:h="16840" w:code="9"/>
          <w:pgMar w:top="1418" w:right="1134" w:bottom="1134" w:left="1134" w:header="680" w:footer="567" w:gutter="0"/>
          <w:cols w:space="720"/>
        </w:sectPr>
      </w:pPr>
    </w:p>
    <w:p w14:paraId="23A65152" w14:textId="77777777" w:rsidR="009B1046" w:rsidRPr="009B1046" w:rsidRDefault="009B1046" w:rsidP="009B10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B1046">
        <w:rPr>
          <w:rFonts w:ascii="Arial" w:hAnsi="Arial" w:cs="Arial"/>
          <w:noProof/>
          <w:color w:val="0000FF"/>
          <w:sz w:val="28"/>
          <w:szCs w:val="28"/>
        </w:rPr>
        <w:lastRenderedPageBreak/>
        <w:t>* * * First Change * * * *</w:t>
      </w:r>
    </w:p>
    <w:p w14:paraId="25EA4027" w14:textId="77777777" w:rsidR="003D0339" w:rsidRDefault="003D0339" w:rsidP="003D0339">
      <w:pPr>
        <w:pStyle w:val="Heading3"/>
      </w:pPr>
      <w:bookmarkStart w:id="6" w:name="_Toc45387067"/>
      <w:bookmarkStart w:id="7" w:name="_Toc59114086"/>
      <w:bookmarkStart w:id="8" w:name="_Toc68283878"/>
      <w:r>
        <w:t>13.1.1</w:t>
      </w:r>
      <w:r>
        <w:tab/>
        <w:t>The USIM</w:t>
      </w:r>
      <w:bookmarkEnd w:id="6"/>
      <w:bookmarkEnd w:id="7"/>
      <w:bookmarkEnd w:id="8"/>
    </w:p>
    <w:p w14:paraId="26ABD550" w14:textId="77777777" w:rsidR="003D0339" w:rsidRDefault="003D0339" w:rsidP="003D0339">
      <w:r>
        <w:t>Every USIM shall have a unique identity and shall be associated with one and only one home environment.</w:t>
      </w:r>
    </w:p>
    <w:p w14:paraId="292319EF" w14:textId="77777777" w:rsidR="003D0339" w:rsidRDefault="003D0339" w:rsidP="003D0339">
      <w:r>
        <w:t>It shall be possible for a home environment to uniquely identify a user by the USIM.</w:t>
      </w:r>
    </w:p>
    <w:p w14:paraId="42A69E52" w14:textId="77777777" w:rsidR="003D0339" w:rsidRDefault="003D0339" w:rsidP="003D0339">
      <w:r>
        <w:t>The USIM shall be used to provide security features.</w:t>
      </w:r>
    </w:p>
    <w:p w14:paraId="0D1487FC" w14:textId="77777777" w:rsidR="003D0339" w:rsidRDefault="003D0339" w:rsidP="003D0339">
      <w:r>
        <w:t>For access to services, provided by PS or CS CN domains, a valid USIM shall be required. Optionally, SIM according to GSM phase 2, GSM phase 2+, 3GPP release 99, 3GPP release 4 specifications may be supported.</w:t>
      </w:r>
    </w:p>
    <w:p w14:paraId="67B17A01" w14:textId="77777777" w:rsidR="003D0339" w:rsidRDefault="003D0339" w:rsidP="003D0339">
      <w:r>
        <w:t>The USIM shall be able to support SIM Application Toolkit as specified in 3GPP TS 22.038 [3].</w:t>
      </w:r>
    </w:p>
    <w:p w14:paraId="1EA25FB1" w14:textId="77777777" w:rsidR="003D0339" w:rsidRDefault="003D0339" w:rsidP="003D0339">
      <w:r>
        <w:t>The USIM shall reside on a UICC. USIM specific information shall be protected against unauthorised access or alteration.</w:t>
      </w:r>
    </w:p>
    <w:p w14:paraId="563DCF48" w14:textId="3CC6F796" w:rsidR="003D0339" w:rsidRDefault="003D0339" w:rsidP="003D0339">
      <w:r>
        <w:t xml:space="preserve">It shall be possible to update USIM specific information via the </w:t>
      </w:r>
      <w:del w:id="9" w:author="Apple" w:date="2021-08-17T22:07:00Z">
        <w:r w:rsidDel="003D0339">
          <w:delText xml:space="preserve">air </w:delText>
        </w:r>
      </w:del>
      <w:ins w:id="10" w:author="Apple" w:date="2021-08-17T22:07:00Z">
        <w:r>
          <w:t>radio</w:t>
        </w:r>
        <w:r>
          <w:t xml:space="preserve"> </w:t>
        </w:r>
      </w:ins>
      <w:r>
        <w:t>interface, in a secure manner.</w:t>
      </w:r>
    </w:p>
    <w:p w14:paraId="1C45F006" w14:textId="77777777" w:rsidR="003D0339" w:rsidRDefault="003D0339" w:rsidP="003D0339">
      <w:r>
        <w:t>Access to the IMS services shall be possible using the USIM application in the event of no ISIM being present on the UICC. If an ISIM is present on the UICC it shall be used to access the IMS.</w:t>
      </w:r>
    </w:p>
    <w:p w14:paraId="4215DB1D" w14:textId="77777777" w:rsidR="003D0339" w:rsidRDefault="003D0339" w:rsidP="003D0339">
      <w:r>
        <w:t>It shall be possible to store provisioning parameters on the USIM according to DM specifications [37].</w:t>
      </w:r>
    </w:p>
    <w:p w14:paraId="5B83C592" w14:textId="77777777" w:rsidR="003D0339" w:rsidRDefault="003D0339" w:rsidP="003D0339">
      <w:r>
        <w:t>It should be possible to store provisioning parameters on the USIM according to CP specifications [38].</w:t>
      </w:r>
    </w:p>
    <w:p w14:paraId="693F4A4D" w14:textId="77777777" w:rsidR="003D0339" w:rsidRDefault="003D0339" w:rsidP="003D0339">
      <w:r>
        <w:t xml:space="preserve"> It shall be possible for the network operator to configure the USIM to indicate (through personalisation and OTA) whether provisioning parameters according to DM specifications or provisioning parameters according to CP specifications shall be used.</w:t>
      </w:r>
    </w:p>
    <w:p w14:paraId="3C126B20" w14:textId="77777777" w:rsidR="003D0339" w:rsidRDefault="003D0339" w:rsidP="003D0339">
      <w:pPr>
        <w:pStyle w:val="NO"/>
      </w:pPr>
      <w:r>
        <w:t xml:space="preserve">NOTE: </w:t>
      </w:r>
      <w:r>
        <w:tab/>
        <w:t xml:space="preserve">To avoid </w:t>
      </w:r>
      <w:proofErr w:type="spellStart"/>
      <w:r>
        <w:t>misoperation</w:t>
      </w:r>
      <w:proofErr w:type="spellEnd"/>
      <w:r>
        <w:t xml:space="preserve"> of the UE in a mixed provisioning environment e.g. during a transition phase when both CP and DM clients are present in the UE, the CP parameters on the USIM can be read first. If </w:t>
      </w:r>
      <w:proofErr w:type="spellStart"/>
      <w:r>
        <w:t>DMinformation</w:t>
      </w:r>
      <w:proofErr w:type="spellEnd"/>
      <w:r>
        <w:t xml:space="preserve"> is present (provisioned OTA in the CP parameters.), then use DM, otherwise use CP.</w:t>
      </w:r>
    </w:p>
    <w:p w14:paraId="29A48DD5" w14:textId="77777777" w:rsidR="003D0339" w:rsidRDefault="003D0339" w:rsidP="003D0339">
      <w:pPr>
        <w:tabs>
          <w:tab w:val="left" w:pos="360"/>
        </w:tabs>
      </w:pPr>
      <w:r>
        <w:t xml:space="preserve">Annex A describes </w:t>
      </w:r>
      <w:proofErr w:type="gramStart"/>
      <w:r>
        <w:t>a number of</w:t>
      </w:r>
      <w:proofErr w:type="gramEnd"/>
      <w:r>
        <w:t xml:space="preserve"> features that may optionally be supported by the UE and thus USIM.</w:t>
      </w:r>
    </w:p>
    <w:p w14:paraId="1880AE6C" w14:textId="60243023" w:rsidR="00B530C3" w:rsidRPr="00B32A77" w:rsidRDefault="00B530C3" w:rsidP="00B530C3">
      <w:pPr>
        <w:pBdr>
          <w:top w:val="single" w:sz="4" w:space="1" w:color="auto"/>
          <w:left w:val="single" w:sz="4" w:space="4" w:color="auto"/>
          <w:bottom w:val="single" w:sz="4" w:space="1" w:color="auto"/>
          <w:right w:val="single" w:sz="4" w:space="4" w:color="auto"/>
        </w:pBdr>
        <w:ind w:left="360"/>
        <w:jc w:val="center"/>
        <w:rPr>
          <w:rFonts w:ascii="Arial" w:hAnsi="Arial" w:cs="Arial"/>
          <w:noProof/>
          <w:color w:val="0000FF"/>
          <w:sz w:val="28"/>
          <w:szCs w:val="28"/>
        </w:rPr>
      </w:pPr>
      <w:r w:rsidRPr="00B32A77">
        <w:rPr>
          <w:rFonts w:ascii="Arial" w:hAnsi="Arial" w:cs="Arial"/>
          <w:noProof/>
          <w:color w:val="0000FF"/>
          <w:sz w:val="28"/>
          <w:szCs w:val="28"/>
        </w:rPr>
        <w:t xml:space="preserve">* * * </w:t>
      </w:r>
      <w:r>
        <w:rPr>
          <w:rFonts w:ascii="Arial" w:hAnsi="Arial" w:cs="Arial"/>
          <w:noProof/>
          <w:color w:val="0000FF"/>
          <w:sz w:val="28"/>
          <w:szCs w:val="28"/>
        </w:rPr>
        <w:t xml:space="preserve">Next change </w:t>
      </w:r>
      <w:r w:rsidRPr="00B32A77">
        <w:rPr>
          <w:rFonts w:ascii="Arial" w:hAnsi="Arial" w:cs="Arial"/>
          <w:noProof/>
          <w:color w:val="0000FF"/>
          <w:sz w:val="28"/>
          <w:szCs w:val="28"/>
        </w:rPr>
        <w:t>* * * *</w:t>
      </w:r>
    </w:p>
    <w:p w14:paraId="5752B314" w14:textId="77777777" w:rsidR="003D0339" w:rsidRDefault="003D0339" w:rsidP="003D0339">
      <w:pPr>
        <w:pStyle w:val="Heading3"/>
      </w:pPr>
      <w:bookmarkStart w:id="11" w:name="_Toc45387071"/>
      <w:bookmarkStart w:id="12" w:name="_Toc68283737"/>
      <w:bookmarkStart w:id="13" w:name="_Toc59114090"/>
      <w:bookmarkStart w:id="14" w:name="_Toc68283882"/>
      <w:r>
        <w:t xml:space="preserve">13.1.5 </w:t>
      </w:r>
      <w:r>
        <w:tab/>
        <w:t>The ISIM</w:t>
      </w:r>
      <w:bookmarkEnd w:id="13"/>
      <w:bookmarkEnd w:id="14"/>
    </w:p>
    <w:p w14:paraId="1AACED85" w14:textId="77777777" w:rsidR="003D0339" w:rsidRDefault="003D0339" w:rsidP="003D0339">
      <w:r>
        <w:t>Access to the IMS services shall be possible using an ISIM application.</w:t>
      </w:r>
    </w:p>
    <w:p w14:paraId="7720C654" w14:textId="77777777" w:rsidR="003D0339" w:rsidRDefault="003D0339" w:rsidP="003D0339">
      <w:r>
        <w:t>The ISIM shall be sufficient for providing the necessary security features for the IMS and IMS only.</w:t>
      </w:r>
    </w:p>
    <w:p w14:paraId="3F657B81" w14:textId="77777777" w:rsidR="003D0339" w:rsidRDefault="003D0339" w:rsidP="003D0339">
      <w:r>
        <w:t>The ISIM shall reside on a UICC. ISIM specific information shall be protected against unauthorised access or alteration.</w:t>
      </w:r>
    </w:p>
    <w:p w14:paraId="333FC86C" w14:textId="5DB90AE8" w:rsidR="003D0339" w:rsidRDefault="003D0339" w:rsidP="003D0339">
      <w:r>
        <w:t xml:space="preserve">It shall be possible to update ISIM specific information via the </w:t>
      </w:r>
      <w:del w:id="15" w:author="Apple" w:date="2021-08-17T22:07:00Z">
        <w:r w:rsidDel="003D0339">
          <w:delText xml:space="preserve">air </w:delText>
        </w:r>
      </w:del>
      <w:ins w:id="16" w:author="Apple" w:date="2021-08-17T22:07:00Z">
        <w:r>
          <w:t>radio</w:t>
        </w:r>
        <w:r>
          <w:t xml:space="preserve"> </w:t>
        </w:r>
      </w:ins>
      <w:r>
        <w:t>interface, in a secure manner.</w:t>
      </w:r>
    </w:p>
    <w:p w14:paraId="71ACAA6F" w14:textId="3FBCCDDB" w:rsidR="003D0339" w:rsidRDefault="003D0339" w:rsidP="003D0339">
      <w:pPr>
        <w:pStyle w:val="NO"/>
      </w:pPr>
      <w:r>
        <w:t xml:space="preserve">NOTE: </w:t>
      </w:r>
      <w:r>
        <w:tab/>
        <w:t>When accessing IMS over GERAN/UTRAN/EUTRAN or I-WLAN using ISIM, a USIM needs also be present to access the rest of the 3GPP system. Alternatively USIM could be used to access IMS.</w:t>
      </w:r>
    </w:p>
    <w:bookmarkEnd w:id="11"/>
    <w:bookmarkEnd w:id="12"/>
    <w:p w14:paraId="28A3F7A1" w14:textId="77777777" w:rsidR="003A31AB" w:rsidRPr="00B32A77" w:rsidRDefault="003A31AB" w:rsidP="003A31AB">
      <w:pPr>
        <w:pBdr>
          <w:top w:val="single" w:sz="4" w:space="1" w:color="auto"/>
          <w:left w:val="single" w:sz="4" w:space="4" w:color="auto"/>
          <w:bottom w:val="single" w:sz="4" w:space="1" w:color="auto"/>
          <w:right w:val="single" w:sz="4" w:space="4" w:color="auto"/>
        </w:pBdr>
        <w:ind w:left="360"/>
        <w:jc w:val="center"/>
        <w:rPr>
          <w:rFonts w:ascii="Arial" w:hAnsi="Arial" w:cs="Arial"/>
          <w:noProof/>
          <w:color w:val="0000FF"/>
          <w:sz w:val="28"/>
          <w:szCs w:val="28"/>
        </w:rPr>
      </w:pPr>
      <w:r w:rsidRPr="00B32A77">
        <w:rPr>
          <w:rFonts w:ascii="Arial" w:hAnsi="Arial" w:cs="Arial"/>
          <w:noProof/>
          <w:color w:val="0000FF"/>
          <w:sz w:val="28"/>
          <w:szCs w:val="28"/>
        </w:rPr>
        <w:t xml:space="preserve">* * * </w:t>
      </w:r>
      <w:r>
        <w:rPr>
          <w:rFonts w:ascii="Arial" w:hAnsi="Arial" w:cs="Arial"/>
          <w:noProof/>
          <w:color w:val="0000FF"/>
          <w:sz w:val="28"/>
          <w:szCs w:val="28"/>
        </w:rPr>
        <w:t xml:space="preserve">Next change </w:t>
      </w:r>
      <w:r w:rsidRPr="00B32A77">
        <w:rPr>
          <w:rFonts w:ascii="Arial" w:hAnsi="Arial" w:cs="Arial"/>
          <w:noProof/>
          <w:color w:val="0000FF"/>
          <w:sz w:val="28"/>
          <w:szCs w:val="28"/>
        </w:rPr>
        <w:t>* * * *</w:t>
      </w:r>
    </w:p>
    <w:p w14:paraId="49590AD4" w14:textId="77777777" w:rsidR="003D0339" w:rsidRDefault="003D0339" w:rsidP="003D0339">
      <w:pPr>
        <w:pStyle w:val="Heading3"/>
      </w:pPr>
      <w:bookmarkStart w:id="17" w:name="_Toc45387073"/>
      <w:bookmarkStart w:id="18" w:name="_Toc68283739"/>
      <w:bookmarkStart w:id="19" w:name="_Toc59114092"/>
      <w:bookmarkStart w:id="20" w:name="_Toc68283884"/>
      <w:r>
        <w:t>13.2.1</w:t>
      </w:r>
      <w:r>
        <w:tab/>
        <w:t>The UICC and Applications other than the USIM or ISIM</w:t>
      </w:r>
      <w:bookmarkEnd w:id="19"/>
      <w:bookmarkEnd w:id="20"/>
    </w:p>
    <w:p w14:paraId="78013D1B" w14:textId="77777777" w:rsidR="003D0339" w:rsidRDefault="003D0339" w:rsidP="003D0339">
      <w:r>
        <w:t xml:space="preserve">It shall be possible for the UICC to host other applications in addition to the USIM or ISIM, see figure 3. Service providers, subscribers or users may need to establish additional data or processes on the UICC. Each application on an UICC shall reside in its own domain (physical or logical). It shall be possible to manage each application on the card separately. The security and operation of an application in any domain shall not be compromised by an application running in a different domain. Applications may need to use their own security mechanisms which are separate to those specified by 3GPP </w:t>
      </w:r>
      <w:proofErr w:type="gramStart"/>
      <w:r>
        <w:t>e.g.</w:t>
      </w:r>
      <w:proofErr w:type="gramEnd"/>
      <w:r>
        <w:t xml:space="preserve"> electronic commerce applications.</w:t>
      </w:r>
    </w:p>
    <w:p w14:paraId="629229B2" w14:textId="77777777" w:rsidR="003D0339" w:rsidRDefault="003D0339" w:rsidP="003D0339">
      <w:r>
        <w:lastRenderedPageBreak/>
        <w:t>Examples of UICC applications are: USIM, ISIM, off-line user applications like UPT, electronic banking, credit service, etc.</w:t>
      </w:r>
    </w:p>
    <w:p w14:paraId="1C56794B" w14:textId="77777777" w:rsidR="003D0339" w:rsidRDefault="003D0339" w:rsidP="003D0339">
      <w:r>
        <w:t>Applications should be able to share some information such as a common address book.</w:t>
      </w:r>
    </w:p>
    <w:p w14:paraId="3C77EDBD" w14:textId="6B7F5C08" w:rsidR="003D0339" w:rsidRDefault="003D0339" w:rsidP="003D0339">
      <w:r>
        <w:t xml:space="preserve">It shall be possible to address applications, which reside on the UICC, via the </w:t>
      </w:r>
      <w:del w:id="21" w:author="Apple" w:date="2021-08-17T22:07:00Z">
        <w:r w:rsidDel="003D0339">
          <w:delText xml:space="preserve">air </w:delText>
        </w:r>
      </w:del>
      <w:ins w:id="22" w:author="Apple" w:date="2021-08-17T22:07:00Z">
        <w:r>
          <w:t>radio</w:t>
        </w:r>
        <w:r>
          <w:t xml:space="preserve"> </w:t>
        </w:r>
      </w:ins>
      <w:r>
        <w:t>interface.</w:t>
      </w:r>
    </w:p>
    <w:p w14:paraId="5FE84E0A" w14:textId="77777777" w:rsidR="003D0339" w:rsidRDefault="002379D7" w:rsidP="003D0339">
      <w:pPr>
        <w:pStyle w:val="TH"/>
      </w:pPr>
      <w:r>
        <w:rPr>
          <w:noProof/>
        </w:rPr>
        <w:object w:dxaOrig="5184" w:dyaOrig="2565" w14:anchorId="145DC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9.1pt;height:128.05pt;mso-width-percent:0;mso-height-percent:0;mso-width-percent:0;mso-height-percent:0" o:ole="" fillcolor="window">
            <v:imagedata r:id="rId15" o:title=""/>
          </v:shape>
          <o:OLEObject Type="Embed" ProgID="Word.Picture.8" ShapeID="_x0000_i1025" DrawAspect="Content" ObjectID="_1690743430" r:id="rId16"/>
        </w:object>
      </w:r>
    </w:p>
    <w:p w14:paraId="6E06C26D" w14:textId="77777777" w:rsidR="003D0339" w:rsidRDefault="003D0339" w:rsidP="003D0339">
      <w:pPr>
        <w:pStyle w:val="TF"/>
      </w:pPr>
      <w:r>
        <w:t>Figure 3: Example of a Multifunction UICC</w:t>
      </w:r>
    </w:p>
    <w:p w14:paraId="7BFFFA2B" w14:textId="77777777" w:rsidR="003D0339" w:rsidRDefault="003D0339" w:rsidP="003A31AB">
      <w:pPr>
        <w:pStyle w:val="Heading3"/>
      </w:pPr>
    </w:p>
    <w:bookmarkEnd w:id="17"/>
    <w:bookmarkEnd w:id="18"/>
    <w:p w14:paraId="3D3D1D9A" w14:textId="77777777" w:rsidR="003A31AB" w:rsidRPr="00B32A77" w:rsidRDefault="003A31AB" w:rsidP="003A31AB">
      <w:pPr>
        <w:pBdr>
          <w:top w:val="single" w:sz="4" w:space="1" w:color="auto"/>
          <w:left w:val="single" w:sz="4" w:space="4" w:color="auto"/>
          <w:bottom w:val="single" w:sz="4" w:space="1" w:color="auto"/>
          <w:right w:val="single" w:sz="4" w:space="4" w:color="auto"/>
        </w:pBdr>
        <w:ind w:left="360"/>
        <w:jc w:val="center"/>
        <w:rPr>
          <w:rFonts w:ascii="Arial" w:hAnsi="Arial" w:cs="Arial"/>
          <w:noProof/>
          <w:color w:val="0000FF"/>
          <w:sz w:val="28"/>
          <w:szCs w:val="28"/>
        </w:rPr>
      </w:pPr>
      <w:r w:rsidRPr="00B32A77">
        <w:rPr>
          <w:rFonts w:ascii="Arial" w:hAnsi="Arial" w:cs="Arial"/>
          <w:noProof/>
          <w:color w:val="0000FF"/>
          <w:sz w:val="28"/>
          <w:szCs w:val="28"/>
        </w:rPr>
        <w:t xml:space="preserve">* * * </w:t>
      </w:r>
      <w:r>
        <w:rPr>
          <w:rFonts w:ascii="Arial" w:hAnsi="Arial" w:cs="Arial"/>
          <w:noProof/>
          <w:color w:val="0000FF"/>
          <w:sz w:val="28"/>
          <w:szCs w:val="28"/>
        </w:rPr>
        <w:t xml:space="preserve">Next change </w:t>
      </w:r>
      <w:r w:rsidRPr="00B32A77">
        <w:rPr>
          <w:rFonts w:ascii="Arial" w:hAnsi="Arial" w:cs="Arial"/>
          <w:noProof/>
          <w:color w:val="0000FF"/>
          <w:sz w:val="28"/>
          <w:szCs w:val="28"/>
        </w:rPr>
        <w:t>* * * *</w:t>
      </w:r>
    </w:p>
    <w:p w14:paraId="7E96292B" w14:textId="77777777" w:rsidR="003D0339" w:rsidRDefault="003D0339" w:rsidP="003D0339">
      <w:pPr>
        <w:pStyle w:val="Heading2"/>
      </w:pPr>
      <w:bookmarkStart w:id="23" w:name="_Toc45387204"/>
      <w:bookmarkStart w:id="24" w:name="_Toc59114223"/>
      <w:bookmarkStart w:id="25" w:name="_Toc68284015"/>
      <w:r>
        <w:t>A.8</w:t>
      </w:r>
      <w:r>
        <w:tab/>
        <w:t>International access function</w:t>
      </w:r>
      <w:bookmarkEnd w:id="23"/>
      <w:bookmarkEnd w:id="24"/>
      <w:bookmarkEnd w:id="25"/>
    </w:p>
    <w:p w14:paraId="61B65519" w14:textId="12DB0277" w:rsidR="003D0339" w:rsidRDefault="003D0339" w:rsidP="003D0339">
      <w:r>
        <w:t xml:space="preserve">Provision is made for a direct, standard method of gaining international access. For this </w:t>
      </w:r>
      <w:proofErr w:type="gramStart"/>
      <w:r>
        <w:t>purpose</w:t>
      </w:r>
      <w:proofErr w:type="gramEnd"/>
      <w:r>
        <w:t xml:space="preserve"> the UE may have a key whose primary or secondary function is marked "+". This is signalled over the </w:t>
      </w:r>
      <w:del w:id="26" w:author="Apple" w:date="2021-08-17T22:07:00Z">
        <w:r w:rsidDel="003D0339">
          <w:delText xml:space="preserve">air </w:delText>
        </w:r>
      </w:del>
      <w:ins w:id="27" w:author="Apple" w:date="2021-08-17T22:07:00Z">
        <w:r>
          <w:t>radio</w:t>
        </w:r>
        <w:r>
          <w:t xml:space="preserve"> </w:t>
        </w:r>
      </w:ins>
      <w:r>
        <w:t xml:space="preserve">interface and would have the effect of generating the international access code in the network. It may be used directly when setting up a </w:t>
      </w:r>
      <w:proofErr w:type="gramStart"/>
      <w:r>
        <w:t>call, or</w:t>
      </w:r>
      <w:proofErr w:type="gramEnd"/>
      <w:r>
        <w:t xml:space="preserve"> entered into the memory for abbreviated dialling.</w:t>
      </w:r>
    </w:p>
    <w:p w14:paraId="0883C145" w14:textId="5027477F" w:rsidR="003D0339" w:rsidRPr="003A31AB" w:rsidRDefault="003D0339" w:rsidP="009B1046">
      <w:r>
        <w:t>This feature is of benefit since the international access code varies between CEPT countries, which might cause confusion to a user, and prevent the effective use of abbreviated dialling when roaming internationally. Users may still place international calls conventionally, using the appropriate international access code.</w:t>
      </w:r>
    </w:p>
    <w:p w14:paraId="0865E696" w14:textId="77777777" w:rsidR="009B1046" w:rsidRPr="00B32A77" w:rsidRDefault="009B1046" w:rsidP="009B1046">
      <w:pPr>
        <w:pBdr>
          <w:top w:val="single" w:sz="4" w:space="1" w:color="auto"/>
          <w:left w:val="single" w:sz="4" w:space="4" w:color="auto"/>
          <w:bottom w:val="single" w:sz="4" w:space="1" w:color="auto"/>
          <w:right w:val="single" w:sz="4" w:space="4" w:color="auto"/>
        </w:pBdr>
        <w:ind w:left="360"/>
        <w:jc w:val="center"/>
        <w:rPr>
          <w:rFonts w:ascii="Arial" w:hAnsi="Arial" w:cs="Arial"/>
          <w:noProof/>
          <w:color w:val="0000FF"/>
          <w:sz w:val="28"/>
          <w:szCs w:val="28"/>
        </w:rPr>
      </w:pPr>
      <w:r w:rsidRPr="00B32A77">
        <w:rPr>
          <w:rFonts w:ascii="Arial" w:hAnsi="Arial" w:cs="Arial"/>
          <w:noProof/>
          <w:color w:val="0000FF"/>
          <w:sz w:val="28"/>
          <w:szCs w:val="28"/>
        </w:rPr>
        <w:t xml:space="preserve">* * * </w:t>
      </w:r>
      <w:r>
        <w:rPr>
          <w:rFonts w:ascii="Arial" w:hAnsi="Arial" w:cs="Arial"/>
          <w:noProof/>
          <w:color w:val="0000FF"/>
          <w:sz w:val="28"/>
          <w:szCs w:val="28"/>
        </w:rPr>
        <w:t xml:space="preserve">End </w:t>
      </w:r>
      <w:r w:rsidRPr="00B32A77">
        <w:rPr>
          <w:rFonts w:ascii="Arial" w:hAnsi="Arial" w:cs="Arial"/>
          <w:noProof/>
          <w:color w:val="0000FF"/>
          <w:sz w:val="28"/>
          <w:szCs w:val="28"/>
        </w:rPr>
        <w:t>* * * *</w:t>
      </w:r>
      <w:bookmarkEnd w:id="0"/>
      <w:bookmarkEnd w:id="1"/>
      <w:bookmarkEnd w:id="2"/>
      <w:bookmarkEnd w:id="3"/>
      <w:bookmarkEnd w:id="4"/>
    </w:p>
    <w:sectPr w:rsidR="009B1046" w:rsidRPr="00B32A77" w:rsidSect="00ED28F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F43F9" w14:textId="77777777" w:rsidR="002379D7" w:rsidRDefault="002379D7">
      <w:r>
        <w:separator/>
      </w:r>
    </w:p>
  </w:endnote>
  <w:endnote w:type="continuationSeparator" w:id="0">
    <w:p w14:paraId="17D63DDA" w14:textId="77777777" w:rsidR="002379D7" w:rsidRDefault="00237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0B82B" w14:textId="77777777" w:rsidR="002379D7" w:rsidRDefault="002379D7">
      <w:r>
        <w:separator/>
      </w:r>
    </w:p>
  </w:footnote>
  <w:footnote w:type="continuationSeparator" w:id="0">
    <w:p w14:paraId="3CDD8C61" w14:textId="77777777" w:rsidR="002379D7" w:rsidRDefault="00237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7CFBA" w14:textId="77777777" w:rsidR="00B226D6" w:rsidRDefault="00B226D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12"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6"/>
  </w:num>
  <w:num w:numId="6">
    <w:abstractNumId w:val="14"/>
  </w:num>
  <w:num w:numId="7">
    <w:abstractNumId w:val="1"/>
  </w:num>
  <w:num w:numId="8">
    <w:abstractNumId w:val="7"/>
  </w:num>
  <w:num w:numId="9">
    <w:abstractNumId w:val="13"/>
  </w:num>
  <w:num w:numId="10">
    <w:abstractNumId w:val="3"/>
  </w:num>
  <w:num w:numId="11">
    <w:abstractNumId w:val="9"/>
  </w:num>
  <w:num w:numId="12">
    <w:abstractNumId w:val="8"/>
  </w:num>
  <w:num w:numId="13">
    <w:abstractNumId w:val="11"/>
  </w:num>
  <w:num w:numId="14">
    <w:abstractNumId w:val="18"/>
  </w:num>
  <w:num w:numId="15">
    <w:abstractNumId w:val="17"/>
  </w:num>
  <w:num w:numId="16">
    <w:abstractNumId w:val="6"/>
  </w:num>
  <w:num w:numId="17">
    <w:abstractNumId w:val="10"/>
  </w:num>
  <w:num w:numId="18">
    <w:abstractNumId w:val="4"/>
  </w:num>
  <w:num w:numId="19">
    <w:abstractNumId w:val="12"/>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47"/>
    <w:rsid w:val="000047DE"/>
    <w:rsid w:val="00007C90"/>
    <w:rsid w:val="00010807"/>
    <w:rsid w:val="000143F2"/>
    <w:rsid w:val="00014A41"/>
    <w:rsid w:val="000205AF"/>
    <w:rsid w:val="00020D94"/>
    <w:rsid w:val="00023BF5"/>
    <w:rsid w:val="00025E88"/>
    <w:rsid w:val="0003097D"/>
    <w:rsid w:val="00031153"/>
    <w:rsid w:val="00033397"/>
    <w:rsid w:val="00035016"/>
    <w:rsid w:val="00040095"/>
    <w:rsid w:val="0004165A"/>
    <w:rsid w:val="00041887"/>
    <w:rsid w:val="00041E68"/>
    <w:rsid w:val="00042AC7"/>
    <w:rsid w:val="00042E76"/>
    <w:rsid w:val="000531EE"/>
    <w:rsid w:val="00056EE2"/>
    <w:rsid w:val="00060347"/>
    <w:rsid w:val="0006465B"/>
    <w:rsid w:val="00071171"/>
    <w:rsid w:val="00071BD9"/>
    <w:rsid w:val="00072E4E"/>
    <w:rsid w:val="00073451"/>
    <w:rsid w:val="000747C9"/>
    <w:rsid w:val="000749C7"/>
    <w:rsid w:val="00075445"/>
    <w:rsid w:val="0007573D"/>
    <w:rsid w:val="00076173"/>
    <w:rsid w:val="00080512"/>
    <w:rsid w:val="00082D8A"/>
    <w:rsid w:val="00084065"/>
    <w:rsid w:val="00084622"/>
    <w:rsid w:val="00085393"/>
    <w:rsid w:val="00085FCF"/>
    <w:rsid w:val="000873BB"/>
    <w:rsid w:val="00090E67"/>
    <w:rsid w:val="000916A8"/>
    <w:rsid w:val="00093C59"/>
    <w:rsid w:val="0009619A"/>
    <w:rsid w:val="000A02E3"/>
    <w:rsid w:val="000A6DD9"/>
    <w:rsid w:val="000B082B"/>
    <w:rsid w:val="000B262D"/>
    <w:rsid w:val="000B493C"/>
    <w:rsid w:val="000B5559"/>
    <w:rsid w:val="000B5646"/>
    <w:rsid w:val="000B67DE"/>
    <w:rsid w:val="000C1898"/>
    <w:rsid w:val="000C57A2"/>
    <w:rsid w:val="000C7DAE"/>
    <w:rsid w:val="000C7DDE"/>
    <w:rsid w:val="000D0A35"/>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22658"/>
    <w:rsid w:val="00124DB4"/>
    <w:rsid w:val="00124E52"/>
    <w:rsid w:val="001261BC"/>
    <w:rsid w:val="00126A14"/>
    <w:rsid w:val="00126ED2"/>
    <w:rsid w:val="00127D7B"/>
    <w:rsid w:val="00127D91"/>
    <w:rsid w:val="00130BFD"/>
    <w:rsid w:val="0013206A"/>
    <w:rsid w:val="001326DE"/>
    <w:rsid w:val="0013450C"/>
    <w:rsid w:val="00134BA6"/>
    <w:rsid w:val="001416E4"/>
    <w:rsid w:val="001423F8"/>
    <w:rsid w:val="00142F7F"/>
    <w:rsid w:val="00142FA8"/>
    <w:rsid w:val="001458C0"/>
    <w:rsid w:val="0015150B"/>
    <w:rsid w:val="00151870"/>
    <w:rsid w:val="00153326"/>
    <w:rsid w:val="00154B5B"/>
    <w:rsid w:val="001601B0"/>
    <w:rsid w:val="00160FCE"/>
    <w:rsid w:val="001719F2"/>
    <w:rsid w:val="0017217B"/>
    <w:rsid w:val="00172641"/>
    <w:rsid w:val="00172795"/>
    <w:rsid w:val="001732C7"/>
    <w:rsid w:val="0017397F"/>
    <w:rsid w:val="0018004E"/>
    <w:rsid w:val="0018160C"/>
    <w:rsid w:val="00184B2B"/>
    <w:rsid w:val="001906EB"/>
    <w:rsid w:val="00191A99"/>
    <w:rsid w:val="00191DC0"/>
    <w:rsid w:val="001946CA"/>
    <w:rsid w:val="0019510F"/>
    <w:rsid w:val="00196384"/>
    <w:rsid w:val="001A06F8"/>
    <w:rsid w:val="001A27E2"/>
    <w:rsid w:val="001A5B72"/>
    <w:rsid w:val="001B24FB"/>
    <w:rsid w:val="001B25B2"/>
    <w:rsid w:val="001B3485"/>
    <w:rsid w:val="001B393D"/>
    <w:rsid w:val="001B6428"/>
    <w:rsid w:val="001B74F1"/>
    <w:rsid w:val="001C184A"/>
    <w:rsid w:val="001C2AA1"/>
    <w:rsid w:val="001C3C94"/>
    <w:rsid w:val="001C528A"/>
    <w:rsid w:val="001C565A"/>
    <w:rsid w:val="001C59A7"/>
    <w:rsid w:val="001D4488"/>
    <w:rsid w:val="001D4872"/>
    <w:rsid w:val="001D704B"/>
    <w:rsid w:val="001D759C"/>
    <w:rsid w:val="001E06FA"/>
    <w:rsid w:val="001E1F64"/>
    <w:rsid w:val="001E335D"/>
    <w:rsid w:val="001E73EB"/>
    <w:rsid w:val="001F168B"/>
    <w:rsid w:val="001F5308"/>
    <w:rsid w:val="001F5A4D"/>
    <w:rsid w:val="001F665F"/>
    <w:rsid w:val="001F690C"/>
    <w:rsid w:val="002028C9"/>
    <w:rsid w:val="00203136"/>
    <w:rsid w:val="002054B2"/>
    <w:rsid w:val="002055F3"/>
    <w:rsid w:val="00210F35"/>
    <w:rsid w:val="00211E7C"/>
    <w:rsid w:val="0021235C"/>
    <w:rsid w:val="00220210"/>
    <w:rsid w:val="00221A60"/>
    <w:rsid w:val="00223354"/>
    <w:rsid w:val="00223982"/>
    <w:rsid w:val="00223CAE"/>
    <w:rsid w:val="00223F84"/>
    <w:rsid w:val="00225B0C"/>
    <w:rsid w:val="00226A70"/>
    <w:rsid w:val="002332B7"/>
    <w:rsid w:val="0023527B"/>
    <w:rsid w:val="00235AE8"/>
    <w:rsid w:val="00235F16"/>
    <w:rsid w:val="0023750B"/>
    <w:rsid w:val="002379D7"/>
    <w:rsid w:val="0024027C"/>
    <w:rsid w:val="002426D4"/>
    <w:rsid w:val="00243C17"/>
    <w:rsid w:val="00244A70"/>
    <w:rsid w:val="00250286"/>
    <w:rsid w:val="0025116B"/>
    <w:rsid w:val="00252A2F"/>
    <w:rsid w:val="00252C63"/>
    <w:rsid w:val="00254024"/>
    <w:rsid w:val="00254A8F"/>
    <w:rsid w:val="00254DD6"/>
    <w:rsid w:val="00254E80"/>
    <w:rsid w:val="00256EDF"/>
    <w:rsid w:val="00260893"/>
    <w:rsid w:val="00261803"/>
    <w:rsid w:val="00261DF7"/>
    <w:rsid w:val="00265964"/>
    <w:rsid w:val="002712FF"/>
    <w:rsid w:val="002741AD"/>
    <w:rsid w:val="00282E23"/>
    <w:rsid w:val="00283301"/>
    <w:rsid w:val="00283AA0"/>
    <w:rsid w:val="00284964"/>
    <w:rsid w:val="00287E51"/>
    <w:rsid w:val="00290ED2"/>
    <w:rsid w:val="002918A3"/>
    <w:rsid w:val="00292CBC"/>
    <w:rsid w:val="00293718"/>
    <w:rsid w:val="00295DD6"/>
    <w:rsid w:val="00297D77"/>
    <w:rsid w:val="002A11B5"/>
    <w:rsid w:val="002A3E1C"/>
    <w:rsid w:val="002A3E43"/>
    <w:rsid w:val="002A5618"/>
    <w:rsid w:val="002A6B4F"/>
    <w:rsid w:val="002B00CA"/>
    <w:rsid w:val="002B1E48"/>
    <w:rsid w:val="002B491E"/>
    <w:rsid w:val="002B6616"/>
    <w:rsid w:val="002C08F8"/>
    <w:rsid w:val="002C0FB5"/>
    <w:rsid w:val="002C1951"/>
    <w:rsid w:val="002C1EC3"/>
    <w:rsid w:val="002C2D51"/>
    <w:rsid w:val="002C320B"/>
    <w:rsid w:val="002C37F8"/>
    <w:rsid w:val="002C52CC"/>
    <w:rsid w:val="002C5410"/>
    <w:rsid w:val="002C594C"/>
    <w:rsid w:val="002C6189"/>
    <w:rsid w:val="002D66EE"/>
    <w:rsid w:val="002D6835"/>
    <w:rsid w:val="002D7EBA"/>
    <w:rsid w:val="002F3316"/>
    <w:rsid w:val="002F67F3"/>
    <w:rsid w:val="002F72BC"/>
    <w:rsid w:val="003004C4"/>
    <w:rsid w:val="00314656"/>
    <w:rsid w:val="003172DC"/>
    <w:rsid w:val="00320DCB"/>
    <w:rsid w:val="0032401F"/>
    <w:rsid w:val="00326768"/>
    <w:rsid w:val="00326905"/>
    <w:rsid w:val="003318EA"/>
    <w:rsid w:val="00333A9D"/>
    <w:rsid w:val="00336022"/>
    <w:rsid w:val="00336EDD"/>
    <w:rsid w:val="0033736D"/>
    <w:rsid w:val="0033750B"/>
    <w:rsid w:val="00340D56"/>
    <w:rsid w:val="0034472B"/>
    <w:rsid w:val="00346032"/>
    <w:rsid w:val="003461F3"/>
    <w:rsid w:val="00346E6A"/>
    <w:rsid w:val="00350664"/>
    <w:rsid w:val="003535BA"/>
    <w:rsid w:val="00353682"/>
    <w:rsid w:val="0035462D"/>
    <w:rsid w:val="00355DF3"/>
    <w:rsid w:val="00360D55"/>
    <w:rsid w:val="00360DF5"/>
    <w:rsid w:val="003618A4"/>
    <w:rsid w:val="00362415"/>
    <w:rsid w:val="00365D4A"/>
    <w:rsid w:val="00366968"/>
    <w:rsid w:val="00366D0A"/>
    <w:rsid w:val="00370DE2"/>
    <w:rsid w:val="00372D80"/>
    <w:rsid w:val="00374AC8"/>
    <w:rsid w:val="00377845"/>
    <w:rsid w:val="00381B77"/>
    <w:rsid w:val="00383D77"/>
    <w:rsid w:val="0038577F"/>
    <w:rsid w:val="003860AF"/>
    <w:rsid w:val="00391340"/>
    <w:rsid w:val="003955C4"/>
    <w:rsid w:val="003A11D2"/>
    <w:rsid w:val="003A31AB"/>
    <w:rsid w:val="003A35C4"/>
    <w:rsid w:val="003B4B2F"/>
    <w:rsid w:val="003B6520"/>
    <w:rsid w:val="003B6945"/>
    <w:rsid w:val="003D0339"/>
    <w:rsid w:val="003D215E"/>
    <w:rsid w:val="003D42B8"/>
    <w:rsid w:val="003E0161"/>
    <w:rsid w:val="003E060C"/>
    <w:rsid w:val="003E17B1"/>
    <w:rsid w:val="003E2B95"/>
    <w:rsid w:val="003E3DB8"/>
    <w:rsid w:val="003E7A4C"/>
    <w:rsid w:val="003E7E43"/>
    <w:rsid w:val="003F2BB2"/>
    <w:rsid w:val="003F2E1B"/>
    <w:rsid w:val="003F3A0D"/>
    <w:rsid w:val="0040067B"/>
    <w:rsid w:val="00400BA2"/>
    <w:rsid w:val="00401764"/>
    <w:rsid w:val="00403596"/>
    <w:rsid w:val="00403C3E"/>
    <w:rsid w:val="00404397"/>
    <w:rsid w:val="0040661A"/>
    <w:rsid w:val="004125BA"/>
    <w:rsid w:val="00413816"/>
    <w:rsid w:val="0042332E"/>
    <w:rsid w:val="00423627"/>
    <w:rsid w:val="00424F81"/>
    <w:rsid w:val="004305B4"/>
    <w:rsid w:val="00433896"/>
    <w:rsid w:val="004349A8"/>
    <w:rsid w:val="0043529A"/>
    <w:rsid w:val="00437212"/>
    <w:rsid w:val="00440A46"/>
    <w:rsid w:val="00442817"/>
    <w:rsid w:val="004448FC"/>
    <w:rsid w:val="00451B50"/>
    <w:rsid w:val="00455B88"/>
    <w:rsid w:val="00456135"/>
    <w:rsid w:val="004609D9"/>
    <w:rsid w:val="004645E7"/>
    <w:rsid w:val="004650D6"/>
    <w:rsid w:val="00465D46"/>
    <w:rsid w:val="00466355"/>
    <w:rsid w:val="004700FC"/>
    <w:rsid w:val="00470131"/>
    <w:rsid w:val="00472B45"/>
    <w:rsid w:val="00473EE2"/>
    <w:rsid w:val="00476844"/>
    <w:rsid w:val="00481CB1"/>
    <w:rsid w:val="00487177"/>
    <w:rsid w:val="004915D9"/>
    <w:rsid w:val="00493489"/>
    <w:rsid w:val="0049758D"/>
    <w:rsid w:val="004A11A8"/>
    <w:rsid w:val="004A20A0"/>
    <w:rsid w:val="004A4B79"/>
    <w:rsid w:val="004A500D"/>
    <w:rsid w:val="004A6CC9"/>
    <w:rsid w:val="004B2E5B"/>
    <w:rsid w:val="004C09DD"/>
    <w:rsid w:val="004C0DC2"/>
    <w:rsid w:val="004C3551"/>
    <w:rsid w:val="004C59F7"/>
    <w:rsid w:val="004C6F0F"/>
    <w:rsid w:val="004C7333"/>
    <w:rsid w:val="004D0549"/>
    <w:rsid w:val="004D21C3"/>
    <w:rsid w:val="004D3578"/>
    <w:rsid w:val="004D6A22"/>
    <w:rsid w:val="004D73F0"/>
    <w:rsid w:val="004E213A"/>
    <w:rsid w:val="004E556E"/>
    <w:rsid w:val="004E561C"/>
    <w:rsid w:val="004E6441"/>
    <w:rsid w:val="004F3DC0"/>
    <w:rsid w:val="004F578C"/>
    <w:rsid w:val="004F69BA"/>
    <w:rsid w:val="00505EAE"/>
    <w:rsid w:val="0050675C"/>
    <w:rsid w:val="0050782C"/>
    <w:rsid w:val="00511167"/>
    <w:rsid w:val="00514312"/>
    <w:rsid w:val="00515953"/>
    <w:rsid w:val="00516852"/>
    <w:rsid w:val="00517C15"/>
    <w:rsid w:val="005213E0"/>
    <w:rsid w:val="00526821"/>
    <w:rsid w:val="0053477D"/>
    <w:rsid w:val="0053630A"/>
    <w:rsid w:val="00537AA8"/>
    <w:rsid w:val="00542238"/>
    <w:rsid w:val="00543DF0"/>
    <w:rsid w:val="00543E6C"/>
    <w:rsid w:val="005459C4"/>
    <w:rsid w:val="00552179"/>
    <w:rsid w:val="00553DD0"/>
    <w:rsid w:val="00554E9D"/>
    <w:rsid w:val="00561082"/>
    <w:rsid w:val="00565087"/>
    <w:rsid w:val="00565A33"/>
    <w:rsid w:val="0057390D"/>
    <w:rsid w:val="00575F58"/>
    <w:rsid w:val="00576F04"/>
    <w:rsid w:val="00577866"/>
    <w:rsid w:val="0058082E"/>
    <w:rsid w:val="00580C97"/>
    <w:rsid w:val="0058122E"/>
    <w:rsid w:val="00581C1E"/>
    <w:rsid w:val="00583693"/>
    <w:rsid w:val="005845B8"/>
    <w:rsid w:val="00590FFE"/>
    <w:rsid w:val="00593898"/>
    <w:rsid w:val="005964E6"/>
    <w:rsid w:val="005A1750"/>
    <w:rsid w:val="005A41B3"/>
    <w:rsid w:val="005C27A9"/>
    <w:rsid w:val="005C2F4F"/>
    <w:rsid w:val="005C6B22"/>
    <w:rsid w:val="005C707B"/>
    <w:rsid w:val="005D3874"/>
    <w:rsid w:val="005E1745"/>
    <w:rsid w:val="005E4C0B"/>
    <w:rsid w:val="005F4A5B"/>
    <w:rsid w:val="005F4F7B"/>
    <w:rsid w:val="0060207B"/>
    <w:rsid w:val="006046CE"/>
    <w:rsid w:val="00620B16"/>
    <w:rsid w:val="0062423B"/>
    <w:rsid w:val="00627303"/>
    <w:rsid w:val="006346DB"/>
    <w:rsid w:val="00640586"/>
    <w:rsid w:val="006419FA"/>
    <w:rsid w:val="0064342C"/>
    <w:rsid w:val="00643741"/>
    <w:rsid w:val="00647C65"/>
    <w:rsid w:val="006508F5"/>
    <w:rsid w:val="00656064"/>
    <w:rsid w:val="00656871"/>
    <w:rsid w:val="00663D1C"/>
    <w:rsid w:val="006641FC"/>
    <w:rsid w:val="006678C4"/>
    <w:rsid w:val="00672EF8"/>
    <w:rsid w:val="006733F4"/>
    <w:rsid w:val="006744C2"/>
    <w:rsid w:val="00674AEB"/>
    <w:rsid w:val="006760FC"/>
    <w:rsid w:val="0067633C"/>
    <w:rsid w:val="00676A7F"/>
    <w:rsid w:val="00680BAD"/>
    <w:rsid w:val="0068220E"/>
    <w:rsid w:val="0068253A"/>
    <w:rsid w:val="0068274C"/>
    <w:rsid w:val="00683308"/>
    <w:rsid w:val="006843C1"/>
    <w:rsid w:val="00691B8A"/>
    <w:rsid w:val="00691C82"/>
    <w:rsid w:val="00691DE3"/>
    <w:rsid w:val="00693776"/>
    <w:rsid w:val="00693EEF"/>
    <w:rsid w:val="00696E7C"/>
    <w:rsid w:val="006A1CAC"/>
    <w:rsid w:val="006A240C"/>
    <w:rsid w:val="006A7D5B"/>
    <w:rsid w:val="006B0E31"/>
    <w:rsid w:val="006B28EF"/>
    <w:rsid w:val="006B3C9A"/>
    <w:rsid w:val="006B4665"/>
    <w:rsid w:val="006B49C2"/>
    <w:rsid w:val="006B6F5C"/>
    <w:rsid w:val="006C61B3"/>
    <w:rsid w:val="006D2F62"/>
    <w:rsid w:val="006D526D"/>
    <w:rsid w:val="006E06A7"/>
    <w:rsid w:val="006E148C"/>
    <w:rsid w:val="006E1C5C"/>
    <w:rsid w:val="006E1F5E"/>
    <w:rsid w:val="006E2BAD"/>
    <w:rsid w:val="006E3812"/>
    <w:rsid w:val="006E47F2"/>
    <w:rsid w:val="006E6093"/>
    <w:rsid w:val="006F0D9B"/>
    <w:rsid w:val="006F14CF"/>
    <w:rsid w:val="006F20D6"/>
    <w:rsid w:val="006F2946"/>
    <w:rsid w:val="006F4000"/>
    <w:rsid w:val="007009E4"/>
    <w:rsid w:val="007072A0"/>
    <w:rsid w:val="00711B3E"/>
    <w:rsid w:val="007136F9"/>
    <w:rsid w:val="00713A09"/>
    <w:rsid w:val="00716D7C"/>
    <w:rsid w:val="00720C24"/>
    <w:rsid w:val="00720D37"/>
    <w:rsid w:val="00722514"/>
    <w:rsid w:val="007247C7"/>
    <w:rsid w:val="007309AE"/>
    <w:rsid w:val="00734A5B"/>
    <w:rsid w:val="00736B3F"/>
    <w:rsid w:val="0073713C"/>
    <w:rsid w:val="0074087F"/>
    <w:rsid w:val="00740958"/>
    <w:rsid w:val="00742E7A"/>
    <w:rsid w:val="00744E76"/>
    <w:rsid w:val="007468FE"/>
    <w:rsid w:val="00751DCE"/>
    <w:rsid w:val="007543FD"/>
    <w:rsid w:val="00756C3F"/>
    <w:rsid w:val="00765CBE"/>
    <w:rsid w:val="00767B92"/>
    <w:rsid w:val="0077015B"/>
    <w:rsid w:val="00775260"/>
    <w:rsid w:val="00781486"/>
    <w:rsid w:val="00781C5F"/>
    <w:rsid w:val="00781F0F"/>
    <w:rsid w:val="0078339D"/>
    <w:rsid w:val="00786BA1"/>
    <w:rsid w:val="00790A9A"/>
    <w:rsid w:val="00790ED1"/>
    <w:rsid w:val="007916AD"/>
    <w:rsid w:val="00794D25"/>
    <w:rsid w:val="00797B96"/>
    <w:rsid w:val="00797D0B"/>
    <w:rsid w:val="007A0808"/>
    <w:rsid w:val="007A18A4"/>
    <w:rsid w:val="007A1F9A"/>
    <w:rsid w:val="007B128E"/>
    <w:rsid w:val="007B1B5A"/>
    <w:rsid w:val="007B3860"/>
    <w:rsid w:val="007B5B4C"/>
    <w:rsid w:val="007B6CAD"/>
    <w:rsid w:val="007C3081"/>
    <w:rsid w:val="007C59B8"/>
    <w:rsid w:val="007D1525"/>
    <w:rsid w:val="007D4965"/>
    <w:rsid w:val="007D4F45"/>
    <w:rsid w:val="007D730B"/>
    <w:rsid w:val="007E0F0B"/>
    <w:rsid w:val="007E0F72"/>
    <w:rsid w:val="007E1BB2"/>
    <w:rsid w:val="007E7DEB"/>
    <w:rsid w:val="007F04CB"/>
    <w:rsid w:val="007F1D0B"/>
    <w:rsid w:val="00802261"/>
    <w:rsid w:val="008028A4"/>
    <w:rsid w:val="00803394"/>
    <w:rsid w:val="00803402"/>
    <w:rsid w:val="008063C7"/>
    <w:rsid w:val="0080723C"/>
    <w:rsid w:val="008073A6"/>
    <w:rsid w:val="0081254F"/>
    <w:rsid w:val="008212A4"/>
    <w:rsid w:val="008214E2"/>
    <w:rsid w:val="00823F63"/>
    <w:rsid w:val="008246AA"/>
    <w:rsid w:val="00825816"/>
    <w:rsid w:val="0083168A"/>
    <w:rsid w:val="00831AEB"/>
    <w:rsid w:val="0083523E"/>
    <w:rsid w:val="00837D28"/>
    <w:rsid w:val="00840185"/>
    <w:rsid w:val="00841C89"/>
    <w:rsid w:val="008438FE"/>
    <w:rsid w:val="0084438B"/>
    <w:rsid w:val="00846DE5"/>
    <w:rsid w:val="00861A7B"/>
    <w:rsid w:val="00864F7D"/>
    <w:rsid w:val="00865291"/>
    <w:rsid w:val="00870356"/>
    <w:rsid w:val="00871679"/>
    <w:rsid w:val="00871E4C"/>
    <w:rsid w:val="00873A6F"/>
    <w:rsid w:val="008743D5"/>
    <w:rsid w:val="0087610A"/>
    <w:rsid w:val="008768CA"/>
    <w:rsid w:val="00880A4E"/>
    <w:rsid w:val="00884C7B"/>
    <w:rsid w:val="008853BD"/>
    <w:rsid w:val="0089247E"/>
    <w:rsid w:val="00892694"/>
    <w:rsid w:val="00893A6D"/>
    <w:rsid w:val="00895E78"/>
    <w:rsid w:val="00897F73"/>
    <w:rsid w:val="008A1457"/>
    <w:rsid w:val="008A31B3"/>
    <w:rsid w:val="008A3B36"/>
    <w:rsid w:val="008A4981"/>
    <w:rsid w:val="008A4DEC"/>
    <w:rsid w:val="008B0F76"/>
    <w:rsid w:val="008B37A9"/>
    <w:rsid w:val="008B51CA"/>
    <w:rsid w:val="008B5978"/>
    <w:rsid w:val="008B7AF1"/>
    <w:rsid w:val="008C0164"/>
    <w:rsid w:val="008C289C"/>
    <w:rsid w:val="008C2F50"/>
    <w:rsid w:val="008C375E"/>
    <w:rsid w:val="008C4EF8"/>
    <w:rsid w:val="008C52FF"/>
    <w:rsid w:val="008C6CE4"/>
    <w:rsid w:val="008C7A77"/>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110B7"/>
    <w:rsid w:val="009124D0"/>
    <w:rsid w:val="00920000"/>
    <w:rsid w:val="009209BD"/>
    <w:rsid w:val="0092308D"/>
    <w:rsid w:val="00923CCC"/>
    <w:rsid w:val="0092544B"/>
    <w:rsid w:val="0093465E"/>
    <w:rsid w:val="0094056D"/>
    <w:rsid w:val="00941E84"/>
    <w:rsid w:val="00942EC2"/>
    <w:rsid w:val="009455D4"/>
    <w:rsid w:val="009459D7"/>
    <w:rsid w:val="00947107"/>
    <w:rsid w:val="009507EB"/>
    <w:rsid w:val="00950840"/>
    <w:rsid w:val="00951C7F"/>
    <w:rsid w:val="0095264A"/>
    <w:rsid w:val="00952D61"/>
    <w:rsid w:val="00953E65"/>
    <w:rsid w:val="00955F21"/>
    <w:rsid w:val="00956BED"/>
    <w:rsid w:val="009602CB"/>
    <w:rsid w:val="009605A9"/>
    <w:rsid w:val="00974BA1"/>
    <w:rsid w:val="00974E38"/>
    <w:rsid w:val="00975E9F"/>
    <w:rsid w:val="00977462"/>
    <w:rsid w:val="00981B64"/>
    <w:rsid w:val="009830E1"/>
    <w:rsid w:val="00987805"/>
    <w:rsid w:val="00993A56"/>
    <w:rsid w:val="00995088"/>
    <w:rsid w:val="00996A66"/>
    <w:rsid w:val="009A16BF"/>
    <w:rsid w:val="009A5129"/>
    <w:rsid w:val="009A5563"/>
    <w:rsid w:val="009B0AC4"/>
    <w:rsid w:val="009B1046"/>
    <w:rsid w:val="009B4480"/>
    <w:rsid w:val="009B59EC"/>
    <w:rsid w:val="009C0E8C"/>
    <w:rsid w:val="009C1826"/>
    <w:rsid w:val="009C2F24"/>
    <w:rsid w:val="009C3022"/>
    <w:rsid w:val="009C3642"/>
    <w:rsid w:val="009D3783"/>
    <w:rsid w:val="009D3FB7"/>
    <w:rsid w:val="009D4BE2"/>
    <w:rsid w:val="009D51D2"/>
    <w:rsid w:val="009E0FBD"/>
    <w:rsid w:val="009E3FB1"/>
    <w:rsid w:val="009E4D9F"/>
    <w:rsid w:val="009E79CF"/>
    <w:rsid w:val="009F0C58"/>
    <w:rsid w:val="009F11DA"/>
    <w:rsid w:val="009F183E"/>
    <w:rsid w:val="009F25B5"/>
    <w:rsid w:val="009F4ED7"/>
    <w:rsid w:val="009F5232"/>
    <w:rsid w:val="009F69E9"/>
    <w:rsid w:val="009F707F"/>
    <w:rsid w:val="00A02570"/>
    <w:rsid w:val="00A10B61"/>
    <w:rsid w:val="00A10F02"/>
    <w:rsid w:val="00A11C20"/>
    <w:rsid w:val="00A13684"/>
    <w:rsid w:val="00A14E57"/>
    <w:rsid w:val="00A2261C"/>
    <w:rsid w:val="00A22E8C"/>
    <w:rsid w:val="00A24930"/>
    <w:rsid w:val="00A2725B"/>
    <w:rsid w:val="00A318D5"/>
    <w:rsid w:val="00A358A7"/>
    <w:rsid w:val="00A36A85"/>
    <w:rsid w:val="00A3749E"/>
    <w:rsid w:val="00A410A3"/>
    <w:rsid w:val="00A4258D"/>
    <w:rsid w:val="00A45145"/>
    <w:rsid w:val="00A4636A"/>
    <w:rsid w:val="00A47F30"/>
    <w:rsid w:val="00A53724"/>
    <w:rsid w:val="00A568C1"/>
    <w:rsid w:val="00A576BF"/>
    <w:rsid w:val="00A60CD8"/>
    <w:rsid w:val="00A615F3"/>
    <w:rsid w:val="00A64000"/>
    <w:rsid w:val="00A6524D"/>
    <w:rsid w:val="00A704B7"/>
    <w:rsid w:val="00A71DC6"/>
    <w:rsid w:val="00A7299A"/>
    <w:rsid w:val="00A82346"/>
    <w:rsid w:val="00A83B3F"/>
    <w:rsid w:val="00A840BA"/>
    <w:rsid w:val="00A872DB"/>
    <w:rsid w:val="00A878D3"/>
    <w:rsid w:val="00A90D7E"/>
    <w:rsid w:val="00A9132B"/>
    <w:rsid w:val="00AA1622"/>
    <w:rsid w:val="00AA2E0A"/>
    <w:rsid w:val="00AA3C03"/>
    <w:rsid w:val="00AA517F"/>
    <w:rsid w:val="00AB2379"/>
    <w:rsid w:val="00AB2A11"/>
    <w:rsid w:val="00AB45D6"/>
    <w:rsid w:val="00AB58FB"/>
    <w:rsid w:val="00AB7162"/>
    <w:rsid w:val="00AC43ED"/>
    <w:rsid w:val="00AD0EBF"/>
    <w:rsid w:val="00AD19EC"/>
    <w:rsid w:val="00AD3827"/>
    <w:rsid w:val="00AE44B8"/>
    <w:rsid w:val="00AE4FD3"/>
    <w:rsid w:val="00AF7224"/>
    <w:rsid w:val="00B00CC3"/>
    <w:rsid w:val="00B02D48"/>
    <w:rsid w:val="00B062CD"/>
    <w:rsid w:val="00B0633E"/>
    <w:rsid w:val="00B06AA6"/>
    <w:rsid w:val="00B12F77"/>
    <w:rsid w:val="00B15449"/>
    <w:rsid w:val="00B1557A"/>
    <w:rsid w:val="00B1735A"/>
    <w:rsid w:val="00B17562"/>
    <w:rsid w:val="00B226D6"/>
    <w:rsid w:val="00B2527A"/>
    <w:rsid w:val="00B25863"/>
    <w:rsid w:val="00B27818"/>
    <w:rsid w:val="00B27978"/>
    <w:rsid w:val="00B27E60"/>
    <w:rsid w:val="00B31263"/>
    <w:rsid w:val="00B31A71"/>
    <w:rsid w:val="00B321BB"/>
    <w:rsid w:val="00B326C3"/>
    <w:rsid w:val="00B329C6"/>
    <w:rsid w:val="00B33204"/>
    <w:rsid w:val="00B37200"/>
    <w:rsid w:val="00B3740B"/>
    <w:rsid w:val="00B37AB9"/>
    <w:rsid w:val="00B413E0"/>
    <w:rsid w:val="00B426AA"/>
    <w:rsid w:val="00B42EFE"/>
    <w:rsid w:val="00B4514C"/>
    <w:rsid w:val="00B4768A"/>
    <w:rsid w:val="00B5273A"/>
    <w:rsid w:val="00B530C3"/>
    <w:rsid w:val="00B53DEB"/>
    <w:rsid w:val="00B54CC4"/>
    <w:rsid w:val="00B56CB2"/>
    <w:rsid w:val="00B63B13"/>
    <w:rsid w:val="00B73F69"/>
    <w:rsid w:val="00B7408B"/>
    <w:rsid w:val="00B75203"/>
    <w:rsid w:val="00B75860"/>
    <w:rsid w:val="00B76BC4"/>
    <w:rsid w:val="00B80174"/>
    <w:rsid w:val="00B84D9D"/>
    <w:rsid w:val="00B84DED"/>
    <w:rsid w:val="00B84FBA"/>
    <w:rsid w:val="00B85165"/>
    <w:rsid w:val="00B86F92"/>
    <w:rsid w:val="00B92901"/>
    <w:rsid w:val="00B96482"/>
    <w:rsid w:val="00B96614"/>
    <w:rsid w:val="00B96E40"/>
    <w:rsid w:val="00B977CA"/>
    <w:rsid w:val="00BA585B"/>
    <w:rsid w:val="00BA6B0E"/>
    <w:rsid w:val="00BB0BAC"/>
    <w:rsid w:val="00BC0257"/>
    <w:rsid w:val="00BC0F7D"/>
    <w:rsid w:val="00BC2C86"/>
    <w:rsid w:val="00BC68E8"/>
    <w:rsid w:val="00BD4991"/>
    <w:rsid w:val="00BD5735"/>
    <w:rsid w:val="00BD5E60"/>
    <w:rsid w:val="00BD6EA5"/>
    <w:rsid w:val="00BE1A5D"/>
    <w:rsid w:val="00BE1C14"/>
    <w:rsid w:val="00BE3BB6"/>
    <w:rsid w:val="00BF7942"/>
    <w:rsid w:val="00C0004C"/>
    <w:rsid w:val="00C02E2B"/>
    <w:rsid w:val="00C050CE"/>
    <w:rsid w:val="00C111B7"/>
    <w:rsid w:val="00C1375C"/>
    <w:rsid w:val="00C13F07"/>
    <w:rsid w:val="00C15F7F"/>
    <w:rsid w:val="00C234CA"/>
    <w:rsid w:val="00C23CAF"/>
    <w:rsid w:val="00C33079"/>
    <w:rsid w:val="00C34C4B"/>
    <w:rsid w:val="00C37AA1"/>
    <w:rsid w:val="00C37C0C"/>
    <w:rsid w:val="00C478E7"/>
    <w:rsid w:val="00C50BA8"/>
    <w:rsid w:val="00C513C4"/>
    <w:rsid w:val="00C526F9"/>
    <w:rsid w:val="00C532DE"/>
    <w:rsid w:val="00C57FA7"/>
    <w:rsid w:val="00C62A48"/>
    <w:rsid w:val="00C64B72"/>
    <w:rsid w:val="00C66A02"/>
    <w:rsid w:val="00C75F0E"/>
    <w:rsid w:val="00C801E0"/>
    <w:rsid w:val="00C821A7"/>
    <w:rsid w:val="00C85D0D"/>
    <w:rsid w:val="00C90BBF"/>
    <w:rsid w:val="00C93934"/>
    <w:rsid w:val="00C95CAF"/>
    <w:rsid w:val="00C970BE"/>
    <w:rsid w:val="00CA116A"/>
    <w:rsid w:val="00CA3D0C"/>
    <w:rsid w:val="00CA73D6"/>
    <w:rsid w:val="00CA7E87"/>
    <w:rsid w:val="00CB00C2"/>
    <w:rsid w:val="00CB1385"/>
    <w:rsid w:val="00CB4809"/>
    <w:rsid w:val="00CB496C"/>
    <w:rsid w:val="00CB4C16"/>
    <w:rsid w:val="00CB506E"/>
    <w:rsid w:val="00CB5F01"/>
    <w:rsid w:val="00CB6588"/>
    <w:rsid w:val="00CC690B"/>
    <w:rsid w:val="00CC6DB9"/>
    <w:rsid w:val="00CC73CA"/>
    <w:rsid w:val="00CD4814"/>
    <w:rsid w:val="00CD7C88"/>
    <w:rsid w:val="00CE2B28"/>
    <w:rsid w:val="00CE4078"/>
    <w:rsid w:val="00CE4932"/>
    <w:rsid w:val="00CE6C9B"/>
    <w:rsid w:val="00CF0A69"/>
    <w:rsid w:val="00CF2886"/>
    <w:rsid w:val="00CF2F24"/>
    <w:rsid w:val="00CF33CD"/>
    <w:rsid w:val="00D037AB"/>
    <w:rsid w:val="00D04CC3"/>
    <w:rsid w:val="00D04E69"/>
    <w:rsid w:val="00D05E90"/>
    <w:rsid w:val="00D11CBF"/>
    <w:rsid w:val="00D141C1"/>
    <w:rsid w:val="00D2306B"/>
    <w:rsid w:val="00D23F9B"/>
    <w:rsid w:val="00D255FC"/>
    <w:rsid w:val="00D27324"/>
    <w:rsid w:val="00D34F10"/>
    <w:rsid w:val="00D3550E"/>
    <w:rsid w:val="00D35638"/>
    <w:rsid w:val="00D366A2"/>
    <w:rsid w:val="00D400BC"/>
    <w:rsid w:val="00D43686"/>
    <w:rsid w:val="00D46092"/>
    <w:rsid w:val="00D46A5B"/>
    <w:rsid w:val="00D53E4B"/>
    <w:rsid w:val="00D57C3B"/>
    <w:rsid w:val="00D62FDA"/>
    <w:rsid w:val="00D738D6"/>
    <w:rsid w:val="00D73B9A"/>
    <w:rsid w:val="00D755EB"/>
    <w:rsid w:val="00D80BAB"/>
    <w:rsid w:val="00D8653E"/>
    <w:rsid w:val="00D86880"/>
    <w:rsid w:val="00D87E00"/>
    <w:rsid w:val="00D9099B"/>
    <w:rsid w:val="00D9134D"/>
    <w:rsid w:val="00D92834"/>
    <w:rsid w:val="00D93AAA"/>
    <w:rsid w:val="00D96052"/>
    <w:rsid w:val="00D96DDE"/>
    <w:rsid w:val="00D9729F"/>
    <w:rsid w:val="00DA22D0"/>
    <w:rsid w:val="00DA2E6C"/>
    <w:rsid w:val="00DA7A03"/>
    <w:rsid w:val="00DB0E9E"/>
    <w:rsid w:val="00DB1818"/>
    <w:rsid w:val="00DB1B9E"/>
    <w:rsid w:val="00DC1982"/>
    <w:rsid w:val="00DC309B"/>
    <w:rsid w:val="00DC3B0A"/>
    <w:rsid w:val="00DC3F17"/>
    <w:rsid w:val="00DC4DA2"/>
    <w:rsid w:val="00DC5C35"/>
    <w:rsid w:val="00DC5DCE"/>
    <w:rsid w:val="00DC746B"/>
    <w:rsid w:val="00DD1AD5"/>
    <w:rsid w:val="00DE48CB"/>
    <w:rsid w:val="00DF1381"/>
    <w:rsid w:val="00DF15DB"/>
    <w:rsid w:val="00DF1831"/>
    <w:rsid w:val="00DF5727"/>
    <w:rsid w:val="00DF62CD"/>
    <w:rsid w:val="00E00083"/>
    <w:rsid w:val="00E00208"/>
    <w:rsid w:val="00E01AFD"/>
    <w:rsid w:val="00E04ADD"/>
    <w:rsid w:val="00E1395E"/>
    <w:rsid w:val="00E148D4"/>
    <w:rsid w:val="00E14D4F"/>
    <w:rsid w:val="00E219E9"/>
    <w:rsid w:val="00E24A12"/>
    <w:rsid w:val="00E25749"/>
    <w:rsid w:val="00E34A13"/>
    <w:rsid w:val="00E36B51"/>
    <w:rsid w:val="00E40DF3"/>
    <w:rsid w:val="00E41FCD"/>
    <w:rsid w:val="00E42922"/>
    <w:rsid w:val="00E44CFD"/>
    <w:rsid w:val="00E459FF"/>
    <w:rsid w:val="00E476DA"/>
    <w:rsid w:val="00E52DA3"/>
    <w:rsid w:val="00E52F0C"/>
    <w:rsid w:val="00E55DAA"/>
    <w:rsid w:val="00E57BC0"/>
    <w:rsid w:val="00E6014C"/>
    <w:rsid w:val="00E63904"/>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02E9"/>
    <w:rsid w:val="00E91541"/>
    <w:rsid w:val="00E939DB"/>
    <w:rsid w:val="00E95E4C"/>
    <w:rsid w:val="00E964B0"/>
    <w:rsid w:val="00E974B5"/>
    <w:rsid w:val="00E975A6"/>
    <w:rsid w:val="00E978A1"/>
    <w:rsid w:val="00EA1DA0"/>
    <w:rsid w:val="00EA20FA"/>
    <w:rsid w:val="00EA4D5D"/>
    <w:rsid w:val="00EA7F63"/>
    <w:rsid w:val="00EB0477"/>
    <w:rsid w:val="00EB47BD"/>
    <w:rsid w:val="00EB5B51"/>
    <w:rsid w:val="00EB74D0"/>
    <w:rsid w:val="00EC1D63"/>
    <w:rsid w:val="00EC4A25"/>
    <w:rsid w:val="00EC5107"/>
    <w:rsid w:val="00ED1849"/>
    <w:rsid w:val="00ED28F2"/>
    <w:rsid w:val="00ED2CFA"/>
    <w:rsid w:val="00ED447E"/>
    <w:rsid w:val="00ED4844"/>
    <w:rsid w:val="00ED4952"/>
    <w:rsid w:val="00ED5115"/>
    <w:rsid w:val="00ED592E"/>
    <w:rsid w:val="00EE0827"/>
    <w:rsid w:val="00EE4F5D"/>
    <w:rsid w:val="00EE6F10"/>
    <w:rsid w:val="00EF6FF4"/>
    <w:rsid w:val="00F025A2"/>
    <w:rsid w:val="00F03047"/>
    <w:rsid w:val="00F06405"/>
    <w:rsid w:val="00F068DE"/>
    <w:rsid w:val="00F120CD"/>
    <w:rsid w:val="00F13849"/>
    <w:rsid w:val="00F2015A"/>
    <w:rsid w:val="00F2166D"/>
    <w:rsid w:val="00F22EC7"/>
    <w:rsid w:val="00F2320C"/>
    <w:rsid w:val="00F27E14"/>
    <w:rsid w:val="00F316CB"/>
    <w:rsid w:val="00F31C32"/>
    <w:rsid w:val="00F415BC"/>
    <w:rsid w:val="00F4401A"/>
    <w:rsid w:val="00F45B6C"/>
    <w:rsid w:val="00F5311B"/>
    <w:rsid w:val="00F56525"/>
    <w:rsid w:val="00F6268E"/>
    <w:rsid w:val="00F626CA"/>
    <w:rsid w:val="00F653B8"/>
    <w:rsid w:val="00F73D3E"/>
    <w:rsid w:val="00F755FD"/>
    <w:rsid w:val="00F75613"/>
    <w:rsid w:val="00F75947"/>
    <w:rsid w:val="00F76486"/>
    <w:rsid w:val="00F76D42"/>
    <w:rsid w:val="00F7773C"/>
    <w:rsid w:val="00F81743"/>
    <w:rsid w:val="00F81D83"/>
    <w:rsid w:val="00F824FA"/>
    <w:rsid w:val="00F828FD"/>
    <w:rsid w:val="00F833A4"/>
    <w:rsid w:val="00F86B6F"/>
    <w:rsid w:val="00F91629"/>
    <w:rsid w:val="00F95C9D"/>
    <w:rsid w:val="00FA1266"/>
    <w:rsid w:val="00FA6BB8"/>
    <w:rsid w:val="00FA6DB9"/>
    <w:rsid w:val="00FB22C9"/>
    <w:rsid w:val="00FB266A"/>
    <w:rsid w:val="00FB6C89"/>
    <w:rsid w:val="00FB7DD6"/>
    <w:rsid w:val="00FC1192"/>
    <w:rsid w:val="00FD0206"/>
    <w:rsid w:val="00FD201F"/>
    <w:rsid w:val="00FD2343"/>
    <w:rsid w:val="00FD4C2E"/>
    <w:rsid w:val="00FE142E"/>
    <w:rsid w:val="00FE2954"/>
    <w:rsid w:val="00FE6F12"/>
    <w:rsid w:val="00FF0806"/>
    <w:rsid w:val="00FF22A8"/>
    <w:rsid w:val="00FF3908"/>
    <w:rsid w:val="00FF4EA6"/>
    <w:rsid w:val="00FF5536"/>
    <w:rsid w:val="00FF57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D1E8D"/>
  <w15:chartTrackingRefBased/>
  <w15:docId w15:val="{4D377937-05AB-7B40-9174-1C9AE174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125BA"/>
    <w:pPr>
      <w:spacing w:after="0"/>
    </w:pPr>
    <w:rPr>
      <w:rFonts w:ascii="Tahoma" w:hAnsi="Tahoma"/>
      <w:sz w:val="16"/>
      <w:szCs w:val="16"/>
      <w:lang w:val="x-none"/>
    </w:rPr>
  </w:style>
  <w:style w:type="character" w:customStyle="1" w:styleId="BalloonTextChar">
    <w:name w:val="Balloon Text Char"/>
    <w:link w:val="BalloonText"/>
    <w:rsid w:val="004125BA"/>
    <w:rPr>
      <w:rFonts w:ascii="Tahoma" w:hAnsi="Tahoma" w:cs="Tahoma"/>
      <w:sz w:val="16"/>
      <w:szCs w:val="16"/>
      <w:lang w:eastAsia="en-US"/>
    </w:rPr>
  </w:style>
  <w:style w:type="character" w:customStyle="1" w:styleId="B1Char">
    <w:name w:val="B1 Char"/>
    <w:link w:val="B1"/>
    <w:rsid w:val="004125BA"/>
    <w:rPr>
      <w:lang w:eastAsia="en-US"/>
    </w:rPr>
  </w:style>
  <w:style w:type="character" w:customStyle="1" w:styleId="EditorsNoteChar">
    <w:name w:val="Editor's Note Char"/>
    <w:aliases w:val="EN Char"/>
    <w:link w:val="EditorsNote"/>
    <w:locked/>
    <w:rsid w:val="00575F58"/>
    <w:rPr>
      <w:color w:val="FF0000"/>
      <w:lang w:eastAsia="en-US"/>
    </w:rPr>
  </w:style>
  <w:style w:type="character" w:customStyle="1" w:styleId="NOChar">
    <w:name w:val="NO Char"/>
    <w:link w:val="NO"/>
    <w:qFormat/>
    <w:rsid w:val="00575F58"/>
    <w:rPr>
      <w:lang w:eastAsia="en-US"/>
    </w:rPr>
  </w:style>
  <w:style w:type="character" w:customStyle="1" w:styleId="TFChar">
    <w:name w:val="TF Char"/>
    <w:link w:val="TF"/>
    <w:rsid w:val="00010807"/>
    <w:rPr>
      <w:rFonts w:ascii="Arial" w:hAnsi="Arial"/>
      <w:b/>
      <w:lang w:eastAsia="en-US"/>
    </w:rPr>
  </w:style>
  <w:style w:type="character" w:customStyle="1" w:styleId="Heading2Char">
    <w:name w:val="Heading 2 Char"/>
    <w:link w:val="Heading2"/>
    <w:rsid w:val="007309AE"/>
    <w:rPr>
      <w:rFonts w:ascii="Arial" w:hAnsi="Arial"/>
      <w:sz w:val="32"/>
      <w:lang w:eastAsia="en-US"/>
    </w:rPr>
  </w:style>
  <w:style w:type="paragraph" w:styleId="ListParagraph">
    <w:name w:val="List Paragraph"/>
    <w:basedOn w:val="Normal"/>
    <w:uiPriority w:val="34"/>
    <w:qFormat/>
    <w:rsid w:val="00577866"/>
    <w:pPr>
      <w:ind w:firstLineChars="200" w:firstLine="420"/>
    </w:pPr>
    <w:rPr>
      <w:rFonts w:eastAsia="SimSun"/>
    </w:rPr>
  </w:style>
  <w:style w:type="character" w:customStyle="1" w:styleId="Heading3Char">
    <w:name w:val="Heading 3 Char"/>
    <w:link w:val="Heading3"/>
    <w:rsid w:val="00B37AB9"/>
    <w:rPr>
      <w:rFonts w:ascii="Arial" w:hAnsi="Arial"/>
      <w:sz w:val="28"/>
      <w:lang w:eastAsia="en-US"/>
    </w:rPr>
  </w:style>
  <w:style w:type="character" w:styleId="CommentReference">
    <w:name w:val="annotation reference"/>
    <w:rsid w:val="0092544B"/>
    <w:rPr>
      <w:sz w:val="16"/>
      <w:szCs w:val="16"/>
    </w:rPr>
  </w:style>
  <w:style w:type="paragraph" w:styleId="CommentText">
    <w:name w:val="annotation text"/>
    <w:basedOn w:val="Normal"/>
    <w:link w:val="CommentTextChar"/>
    <w:rsid w:val="0092544B"/>
    <w:rPr>
      <w:lang w:val="x-none"/>
    </w:rPr>
  </w:style>
  <w:style w:type="character" w:customStyle="1" w:styleId="CommentTextChar">
    <w:name w:val="Comment Text Char"/>
    <w:link w:val="CommentText"/>
    <w:rsid w:val="0092544B"/>
    <w:rPr>
      <w:lang w:eastAsia="en-US"/>
    </w:rPr>
  </w:style>
  <w:style w:type="paragraph" w:styleId="CommentSubject">
    <w:name w:val="annotation subject"/>
    <w:basedOn w:val="CommentText"/>
    <w:next w:val="CommentText"/>
    <w:link w:val="CommentSubjectChar"/>
    <w:rsid w:val="0092544B"/>
    <w:rPr>
      <w:b/>
      <w:bCs/>
    </w:rPr>
  </w:style>
  <w:style w:type="character" w:customStyle="1" w:styleId="CommentSubjectChar">
    <w:name w:val="Comment Subject Char"/>
    <w:link w:val="CommentSubject"/>
    <w:rsid w:val="0092544B"/>
    <w:rPr>
      <w:b/>
      <w:bCs/>
      <w:lang w:eastAsia="en-US"/>
    </w:rPr>
  </w:style>
  <w:style w:type="paragraph" w:styleId="Index7">
    <w:name w:val="index 7"/>
    <w:basedOn w:val="Normal"/>
    <w:next w:val="Normal"/>
    <w:autoRedefine/>
    <w:unhideWhenUsed/>
    <w:rsid w:val="00A2725B"/>
    <w:pPr>
      <w:suppressAutoHyphens/>
      <w:spacing w:after="0"/>
      <w:ind w:left="1400" w:hanging="200"/>
    </w:pPr>
    <w:rPr>
      <w:lang w:eastAsia="ar-SA"/>
    </w:rPr>
  </w:style>
  <w:style w:type="table" w:styleId="TableGrid">
    <w:name w:val="Table Grid"/>
    <w:basedOn w:val="TableNormal"/>
    <w:rsid w:val="00EC1D63"/>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C1D63"/>
    <w:rPr>
      <w:rFonts w:ascii="Arial" w:hAnsi="Arial"/>
      <w:b/>
      <w:lang w:eastAsia="en-US"/>
    </w:rPr>
  </w:style>
  <w:style w:type="paragraph" w:styleId="Revision">
    <w:name w:val="Revision"/>
    <w:hidden/>
    <w:uiPriority w:val="99"/>
    <w:semiHidden/>
    <w:rsid w:val="00E91541"/>
    <w:rPr>
      <w:lang w:eastAsia="en-US"/>
    </w:rPr>
  </w:style>
  <w:style w:type="character" w:styleId="Hyperlink">
    <w:name w:val="Hyperlink"/>
    <w:rsid w:val="00283301"/>
    <w:rPr>
      <w:color w:val="0000FF"/>
      <w:u w:val="single"/>
    </w:rPr>
  </w:style>
  <w:style w:type="character" w:customStyle="1" w:styleId="Heading4Char">
    <w:name w:val="Heading 4 Char"/>
    <w:link w:val="Heading4"/>
    <w:rsid w:val="00E964B0"/>
    <w:rPr>
      <w:rFonts w:ascii="Arial" w:hAnsi="Arial"/>
      <w:sz w:val="24"/>
      <w:lang w:val="x-none" w:eastAsia="en-US"/>
    </w:rPr>
  </w:style>
  <w:style w:type="character" w:customStyle="1" w:styleId="ilfuvd">
    <w:name w:val="ilfuvd"/>
    <w:rsid w:val="0062423B"/>
  </w:style>
  <w:style w:type="paragraph" w:styleId="TOCHeading">
    <w:name w:val="TOC Heading"/>
    <w:basedOn w:val="Heading1"/>
    <w:next w:val="Normal"/>
    <w:uiPriority w:val="39"/>
    <w:unhideWhenUsed/>
    <w:qFormat/>
    <w:rsid w:val="00742E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UnresolvedMention">
    <w:name w:val="Unresolved Mention"/>
    <w:uiPriority w:val="99"/>
    <w:semiHidden/>
    <w:unhideWhenUsed/>
    <w:rsid w:val="00742E7A"/>
    <w:rPr>
      <w:color w:val="605E5C"/>
      <w:shd w:val="clear" w:color="auto" w:fill="E1DFDD"/>
    </w:rPr>
  </w:style>
  <w:style w:type="paragraph" w:customStyle="1" w:styleId="Default">
    <w:name w:val="Default"/>
    <w:rsid w:val="004F578C"/>
    <w:pPr>
      <w:autoSpaceDE w:val="0"/>
      <w:autoSpaceDN w:val="0"/>
      <w:adjustRightInd w:val="0"/>
    </w:pPr>
    <w:rPr>
      <w:color w:val="000000"/>
      <w:sz w:val="24"/>
      <w:szCs w:val="24"/>
      <w:lang w:val="en-US" w:eastAsia="ja-JP"/>
    </w:rPr>
  </w:style>
  <w:style w:type="paragraph" w:styleId="NormalWeb">
    <w:name w:val="Normal (Web)"/>
    <w:basedOn w:val="Normal"/>
    <w:uiPriority w:val="99"/>
    <w:rsid w:val="004D73F0"/>
    <w:pPr>
      <w:spacing w:before="100" w:beforeAutospacing="1" w:after="100" w:afterAutospacing="1"/>
    </w:pPr>
    <w:rPr>
      <w:rFonts w:ascii="Malgun Gothic" w:eastAsia="Malgun Gothic" w:hAnsi="Malgun Gothic"/>
      <w:sz w:val="24"/>
      <w:szCs w:val="24"/>
      <w:lang w:val="en-US" w:eastAsia="zh-CN"/>
    </w:rPr>
  </w:style>
  <w:style w:type="paragraph" w:customStyle="1" w:styleId="CRCoverPage">
    <w:name w:val="CR Cover Page"/>
    <w:rsid w:val="00B226D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504477">
      <w:bodyDiv w:val="1"/>
      <w:marLeft w:val="0"/>
      <w:marRight w:val="0"/>
      <w:marTop w:val="0"/>
      <w:marBottom w:val="0"/>
      <w:divBdr>
        <w:top w:val="none" w:sz="0" w:space="0" w:color="auto"/>
        <w:left w:val="none" w:sz="0" w:space="0" w:color="auto"/>
        <w:bottom w:val="none" w:sz="0" w:space="0" w:color="auto"/>
        <w:right w:val="none" w:sz="0" w:space="0" w:color="auto"/>
      </w:divBdr>
    </w:div>
    <w:div w:id="8260474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2E9171-614D-4C33-819E-B467A21D90CD}">
  <ds:schemaRefs>
    <ds:schemaRef ds:uri="http://schemas.openxmlformats.org/officeDocument/2006/bibliography"/>
  </ds:schemaRefs>
</ds:datastoreItem>
</file>

<file path=customXml/itemProps2.xml><?xml version="1.0" encoding="utf-8"?>
<ds:datastoreItem xmlns:ds="http://schemas.openxmlformats.org/officeDocument/2006/customXml" ds:itemID="{7AE46DCE-21DD-42A3-88DD-EF7B16BC7053}">
  <ds:schemaRefs>
    <ds:schemaRef ds:uri="http://schemas.microsoft.com/sharepoint/v3/contenttype/forms"/>
  </ds:schemaRefs>
</ds:datastoreItem>
</file>

<file path=customXml/itemProps3.xml><?xml version="1.0" encoding="utf-8"?>
<ds:datastoreItem xmlns:ds="http://schemas.openxmlformats.org/officeDocument/2006/customXml" ds:itemID="{E59413AA-0B63-4B90-A752-C13EC980A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51</TotalTime>
  <Pages>3</Pages>
  <Words>948</Words>
  <Characters>5404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6340</CharactersWithSpaces>
  <SharedDoc>false</SharedDoc>
  <HyperlinkBase/>
  <HLinks>
    <vt:vector size="852" baseType="variant">
      <vt:variant>
        <vt:i4>4456475</vt:i4>
      </vt:variant>
      <vt:variant>
        <vt:i4>1097</vt:i4>
      </vt:variant>
      <vt:variant>
        <vt:i4>0</vt:i4>
      </vt:variant>
      <vt:variant>
        <vt:i4>5</vt:i4>
      </vt:variant>
      <vt:variant>
        <vt:lpwstr>http://portal.3gpp.org/desktopmodules/WorkItem/WorkItemDetails.aspx?workitemId=790003</vt:lpwstr>
      </vt:variant>
      <vt:variant>
        <vt:lpwstr/>
      </vt:variant>
      <vt:variant>
        <vt:i4>3080251</vt:i4>
      </vt:variant>
      <vt:variant>
        <vt:i4>1094</vt:i4>
      </vt:variant>
      <vt:variant>
        <vt:i4>0</vt:i4>
      </vt:variant>
      <vt:variant>
        <vt:i4>5</vt:i4>
      </vt:variant>
      <vt:variant>
        <vt:lpwstr>http://portal.3gpp.org/desktopmodules/Release/ReleaseDetails.aspx?releaseId=191</vt:lpwstr>
      </vt:variant>
      <vt:variant>
        <vt:lpwstr/>
      </vt:variant>
      <vt:variant>
        <vt:i4>7208999</vt:i4>
      </vt:variant>
      <vt:variant>
        <vt:i4>1091</vt:i4>
      </vt:variant>
      <vt:variant>
        <vt:i4>0</vt:i4>
      </vt:variant>
      <vt:variant>
        <vt:i4>5</vt:i4>
      </vt:variant>
      <vt:variant>
        <vt:lpwstr>http://portal.3gpp.org/desktopmodules/Specifications/SpecificationDetails.aspx?specificationId=3107</vt:lpwstr>
      </vt:variant>
      <vt:variant>
        <vt:lpwstr/>
      </vt:variant>
      <vt:variant>
        <vt:i4>720961</vt:i4>
      </vt:variant>
      <vt:variant>
        <vt:i4>1088</vt:i4>
      </vt:variant>
      <vt:variant>
        <vt:i4>0</vt:i4>
      </vt:variant>
      <vt:variant>
        <vt:i4>5</vt:i4>
      </vt:variant>
      <vt:variant>
        <vt:lpwstr>http://www.3gpp.org/ftp/tsg_sa/WG1_Serv/TSGS1_82_Dubrovnik/Docs/S1-181719.zip</vt:lpwstr>
      </vt:variant>
      <vt:variant>
        <vt:lpwstr/>
      </vt:variant>
      <vt:variant>
        <vt:i4>7208999</vt:i4>
      </vt:variant>
      <vt:variant>
        <vt:i4>1085</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1082</vt:i4>
      </vt:variant>
      <vt:variant>
        <vt:i4>0</vt:i4>
      </vt:variant>
      <vt:variant>
        <vt:i4>5</vt:i4>
      </vt:variant>
      <vt:variant>
        <vt:lpwstr>http://portal.3gpp.org/desktopmodules/Release/ReleaseDetails.aspx?releaseId=191</vt:lpwstr>
      </vt:variant>
      <vt:variant>
        <vt:lpwstr/>
      </vt:variant>
      <vt:variant>
        <vt:i4>7208999</vt:i4>
      </vt:variant>
      <vt:variant>
        <vt:i4>1079</vt:i4>
      </vt:variant>
      <vt:variant>
        <vt:i4>0</vt:i4>
      </vt:variant>
      <vt:variant>
        <vt:i4>5</vt:i4>
      </vt:variant>
      <vt:variant>
        <vt:lpwstr>http://portal.3gpp.org/desktopmodules/Specifications/SpecificationDetails.aspx?specificationId=3107</vt:lpwstr>
      </vt:variant>
      <vt:variant>
        <vt:lpwstr/>
      </vt:variant>
      <vt:variant>
        <vt:i4>852040</vt:i4>
      </vt:variant>
      <vt:variant>
        <vt:i4>1076</vt:i4>
      </vt:variant>
      <vt:variant>
        <vt:i4>0</vt:i4>
      </vt:variant>
      <vt:variant>
        <vt:i4>5</vt:i4>
      </vt:variant>
      <vt:variant>
        <vt:lpwstr>http://www.3gpp.org/ftp/tsg_sa/WG1_Serv/TSGS1_82_Dubrovnik/Docs/S1-181671.zip</vt:lpwstr>
      </vt:variant>
      <vt:variant>
        <vt:lpwstr/>
      </vt:variant>
      <vt:variant>
        <vt:i4>7208999</vt:i4>
      </vt:variant>
      <vt:variant>
        <vt:i4>1073</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1070</vt:i4>
      </vt:variant>
      <vt:variant>
        <vt:i4>0</vt:i4>
      </vt:variant>
      <vt:variant>
        <vt:i4>5</vt:i4>
      </vt:variant>
      <vt:variant>
        <vt:lpwstr>http://portal.3gpp.org/desktopmodules/Release/ReleaseDetails.aspx?releaseId=191</vt:lpwstr>
      </vt:variant>
      <vt:variant>
        <vt:lpwstr/>
      </vt:variant>
      <vt:variant>
        <vt:i4>7208999</vt:i4>
      </vt:variant>
      <vt:variant>
        <vt:i4>1067</vt:i4>
      </vt:variant>
      <vt:variant>
        <vt:i4>0</vt:i4>
      </vt:variant>
      <vt:variant>
        <vt:i4>5</vt:i4>
      </vt:variant>
      <vt:variant>
        <vt:lpwstr>http://portal.3gpp.org/desktopmodules/Specifications/SpecificationDetails.aspx?specificationId=3107</vt:lpwstr>
      </vt:variant>
      <vt:variant>
        <vt:lpwstr/>
      </vt:variant>
      <vt:variant>
        <vt:i4>917581</vt:i4>
      </vt:variant>
      <vt:variant>
        <vt:i4>1064</vt:i4>
      </vt:variant>
      <vt:variant>
        <vt:i4>0</vt:i4>
      </vt:variant>
      <vt:variant>
        <vt:i4>5</vt:i4>
      </vt:variant>
      <vt:variant>
        <vt:lpwstr>http://www.3gpp.org/ftp/tsg_sa/WG1_Serv/TSGS1_82_Dubrovnik/Docs/S1-181547.zip</vt:lpwstr>
      </vt:variant>
      <vt:variant>
        <vt:lpwstr/>
      </vt:variant>
      <vt:variant>
        <vt:i4>7208999</vt:i4>
      </vt:variant>
      <vt:variant>
        <vt:i4>1061</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1058</vt:i4>
      </vt:variant>
      <vt:variant>
        <vt:i4>0</vt:i4>
      </vt:variant>
      <vt:variant>
        <vt:i4>5</vt:i4>
      </vt:variant>
      <vt:variant>
        <vt:lpwstr>http://portal.3gpp.org/desktopmodules/Release/ReleaseDetails.aspx?releaseId=191</vt:lpwstr>
      </vt:variant>
      <vt:variant>
        <vt:lpwstr/>
      </vt:variant>
      <vt:variant>
        <vt:i4>7208999</vt:i4>
      </vt:variant>
      <vt:variant>
        <vt:i4>1055</vt:i4>
      </vt:variant>
      <vt:variant>
        <vt:i4>0</vt:i4>
      </vt:variant>
      <vt:variant>
        <vt:i4>5</vt:i4>
      </vt:variant>
      <vt:variant>
        <vt:lpwstr>http://portal.3gpp.org/desktopmodules/Specifications/SpecificationDetails.aspx?specificationId=3107</vt:lpwstr>
      </vt:variant>
      <vt:variant>
        <vt:lpwstr/>
      </vt:variant>
      <vt:variant>
        <vt:i4>983104</vt:i4>
      </vt:variant>
      <vt:variant>
        <vt:i4>1052</vt:i4>
      </vt:variant>
      <vt:variant>
        <vt:i4>0</vt:i4>
      </vt:variant>
      <vt:variant>
        <vt:i4>5</vt:i4>
      </vt:variant>
      <vt:variant>
        <vt:lpwstr>http://www.3gpp.org/ftp/tsg_sa/WG1_Serv/TSGS1_82_Dubrovnik/Docs/S1-181659.zip</vt:lpwstr>
      </vt:variant>
      <vt:variant>
        <vt:lpwstr/>
      </vt:variant>
      <vt:variant>
        <vt:i4>7208999</vt:i4>
      </vt:variant>
      <vt:variant>
        <vt:i4>1049</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1046</vt:i4>
      </vt:variant>
      <vt:variant>
        <vt:i4>0</vt:i4>
      </vt:variant>
      <vt:variant>
        <vt:i4>5</vt:i4>
      </vt:variant>
      <vt:variant>
        <vt:lpwstr>http://portal.3gpp.org/desktopmodules/WorkItem/WorkItemDetails.aspx?workitemId=790004</vt:lpwstr>
      </vt:variant>
      <vt:variant>
        <vt:lpwstr/>
      </vt:variant>
      <vt:variant>
        <vt:i4>3080251</vt:i4>
      </vt:variant>
      <vt:variant>
        <vt:i4>1043</vt:i4>
      </vt:variant>
      <vt:variant>
        <vt:i4>0</vt:i4>
      </vt:variant>
      <vt:variant>
        <vt:i4>5</vt:i4>
      </vt:variant>
      <vt:variant>
        <vt:lpwstr>http://portal.3gpp.org/desktopmodules/Release/ReleaseDetails.aspx?releaseId=191</vt:lpwstr>
      </vt:variant>
      <vt:variant>
        <vt:lpwstr/>
      </vt:variant>
      <vt:variant>
        <vt:i4>7208999</vt:i4>
      </vt:variant>
      <vt:variant>
        <vt:i4>1040</vt:i4>
      </vt:variant>
      <vt:variant>
        <vt:i4>0</vt:i4>
      </vt:variant>
      <vt:variant>
        <vt:i4>5</vt:i4>
      </vt:variant>
      <vt:variant>
        <vt:lpwstr>http://portal.3gpp.org/desktopmodules/Specifications/SpecificationDetails.aspx?specificationId=3107</vt:lpwstr>
      </vt:variant>
      <vt:variant>
        <vt:lpwstr/>
      </vt:variant>
      <vt:variant>
        <vt:i4>720972</vt:i4>
      </vt:variant>
      <vt:variant>
        <vt:i4>1037</vt:i4>
      </vt:variant>
      <vt:variant>
        <vt:i4>0</vt:i4>
      </vt:variant>
      <vt:variant>
        <vt:i4>5</vt:i4>
      </vt:variant>
      <vt:variant>
        <vt:lpwstr>http://www.3gpp.org/ftp/tsg_sa/WG1_Serv/TSGS1_82_Dubrovnik/Docs/S1-181714.zip</vt:lpwstr>
      </vt:variant>
      <vt:variant>
        <vt:lpwstr/>
      </vt:variant>
      <vt:variant>
        <vt:i4>7208999</vt:i4>
      </vt:variant>
      <vt:variant>
        <vt:i4>1034</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1031</vt:i4>
      </vt:variant>
      <vt:variant>
        <vt:i4>0</vt:i4>
      </vt:variant>
      <vt:variant>
        <vt:i4>5</vt:i4>
      </vt:variant>
      <vt:variant>
        <vt:lpwstr>http://portal.3gpp.org/desktopmodules/WorkItem/WorkItemDetails.aspx?workitemId=790001</vt:lpwstr>
      </vt:variant>
      <vt:variant>
        <vt:lpwstr/>
      </vt:variant>
      <vt:variant>
        <vt:i4>3080251</vt:i4>
      </vt:variant>
      <vt:variant>
        <vt:i4>1028</vt:i4>
      </vt:variant>
      <vt:variant>
        <vt:i4>0</vt:i4>
      </vt:variant>
      <vt:variant>
        <vt:i4>5</vt:i4>
      </vt:variant>
      <vt:variant>
        <vt:lpwstr>http://portal.3gpp.org/desktopmodules/Release/ReleaseDetails.aspx?releaseId=191</vt:lpwstr>
      </vt:variant>
      <vt:variant>
        <vt:lpwstr/>
      </vt:variant>
      <vt:variant>
        <vt:i4>7208999</vt:i4>
      </vt:variant>
      <vt:variant>
        <vt:i4>1025</vt:i4>
      </vt:variant>
      <vt:variant>
        <vt:i4>0</vt:i4>
      </vt:variant>
      <vt:variant>
        <vt:i4>5</vt:i4>
      </vt:variant>
      <vt:variant>
        <vt:lpwstr>http://portal.3gpp.org/desktopmodules/Specifications/SpecificationDetails.aspx?specificationId=3107</vt:lpwstr>
      </vt:variant>
      <vt:variant>
        <vt:lpwstr/>
      </vt:variant>
      <vt:variant>
        <vt:i4>917576</vt:i4>
      </vt:variant>
      <vt:variant>
        <vt:i4>1022</vt:i4>
      </vt:variant>
      <vt:variant>
        <vt:i4>0</vt:i4>
      </vt:variant>
      <vt:variant>
        <vt:i4>5</vt:i4>
      </vt:variant>
      <vt:variant>
        <vt:lpwstr>http://www.3gpp.org/ftp/tsg_sa/WG1_Serv/TSGS1_82_Dubrovnik/Docs/S1-181740.zip</vt:lpwstr>
      </vt:variant>
      <vt:variant>
        <vt:lpwstr/>
      </vt:variant>
      <vt:variant>
        <vt:i4>7208999</vt:i4>
      </vt:variant>
      <vt:variant>
        <vt:i4>1019</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1016</vt:i4>
      </vt:variant>
      <vt:variant>
        <vt:i4>0</vt:i4>
      </vt:variant>
      <vt:variant>
        <vt:i4>5</vt:i4>
      </vt:variant>
      <vt:variant>
        <vt:lpwstr>http://portal.3gpp.org/desktopmodules/WorkItem/WorkItemDetails.aspx?workitemId=790001</vt:lpwstr>
      </vt:variant>
      <vt:variant>
        <vt:lpwstr/>
      </vt:variant>
      <vt:variant>
        <vt:i4>3080251</vt:i4>
      </vt:variant>
      <vt:variant>
        <vt:i4>1013</vt:i4>
      </vt:variant>
      <vt:variant>
        <vt:i4>0</vt:i4>
      </vt:variant>
      <vt:variant>
        <vt:i4>5</vt:i4>
      </vt:variant>
      <vt:variant>
        <vt:lpwstr>http://portal.3gpp.org/desktopmodules/Release/ReleaseDetails.aspx?releaseId=191</vt:lpwstr>
      </vt:variant>
      <vt:variant>
        <vt:lpwstr/>
      </vt:variant>
      <vt:variant>
        <vt:i4>7208999</vt:i4>
      </vt:variant>
      <vt:variant>
        <vt:i4>1010</vt:i4>
      </vt:variant>
      <vt:variant>
        <vt:i4>0</vt:i4>
      </vt:variant>
      <vt:variant>
        <vt:i4>5</vt:i4>
      </vt:variant>
      <vt:variant>
        <vt:lpwstr>http://portal.3gpp.org/desktopmodules/Specifications/SpecificationDetails.aspx?specificationId=3107</vt:lpwstr>
      </vt:variant>
      <vt:variant>
        <vt:lpwstr/>
      </vt:variant>
      <vt:variant>
        <vt:i4>131141</vt:i4>
      </vt:variant>
      <vt:variant>
        <vt:i4>1007</vt:i4>
      </vt:variant>
      <vt:variant>
        <vt:i4>0</vt:i4>
      </vt:variant>
      <vt:variant>
        <vt:i4>5</vt:i4>
      </vt:variant>
      <vt:variant>
        <vt:lpwstr>http://www.3gpp.org/ftp/tsg_sa/WG1_Serv/TSGS1_82_Dubrovnik/Docs/S1-181389.zip</vt:lpwstr>
      </vt:variant>
      <vt:variant>
        <vt:lpwstr/>
      </vt:variant>
      <vt:variant>
        <vt:i4>7208999</vt:i4>
      </vt:variant>
      <vt:variant>
        <vt:i4>1004</vt:i4>
      </vt:variant>
      <vt:variant>
        <vt:i4>0</vt:i4>
      </vt:variant>
      <vt:variant>
        <vt:i4>5</vt:i4>
      </vt:variant>
      <vt:variant>
        <vt:lpwstr>http://portal.3gpp.org/desktopmodules/Specifications/SpecificationDetails.aspx?specificationId=3107</vt:lpwstr>
      </vt:variant>
      <vt:variant>
        <vt:lpwstr/>
      </vt:variant>
      <vt:variant>
        <vt:i4>4456464</vt:i4>
      </vt:variant>
      <vt:variant>
        <vt:i4>1001</vt:i4>
      </vt:variant>
      <vt:variant>
        <vt:i4>0</vt:i4>
      </vt:variant>
      <vt:variant>
        <vt:i4>5</vt:i4>
      </vt:variant>
      <vt:variant>
        <vt:lpwstr>http://portal.3gpp.org/desktopmodules/WorkItem/WorkItemDetails.aspx?workitemId=720005</vt:lpwstr>
      </vt:variant>
      <vt:variant>
        <vt:lpwstr/>
      </vt:variant>
      <vt:variant>
        <vt:i4>3080251</vt:i4>
      </vt:variant>
      <vt:variant>
        <vt:i4>998</vt:i4>
      </vt:variant>
      <vt:variant>
        <vt:i4>0</vt:i4>
      </vt:variant>
      <vt:variant>
        <vt:i4>5</vt:i4>
      </vt:variant>
      <vt:variant>
        <vt:lpwstr>http://portal.3gpp.org/desktopmodules/Release/ReleaseDetails.aspx?releaseId=191</vt:lpwstr>
      </vt:variant>
      <vt:variant>
        <vt:lpwstr/>
      </vt:variant>
      <vt:variant>
        <vt:i4>7208999</vt:i4>
      </vt:variant>
      <vt:variant>
        <vt:i4>995</vt:i4>
      </vt:variant>
      <vt:variant>
        <vt:i4>0</vt:i4>
      </vt:variant>
      <vt:variant>
        <vt:i4>5</vt:i4>
      </vt:variant>
      <vt:variant>
        <vt:lpwstr>http://portal.3gpp.org/desktopmodules/Specifications/SpecificationDetails.aspx?specificationId=3107</vt:lpwstr>
      </vt:variant>
      <vt:variant>
        <vt:lpwstr/>
      </vt:variant>
      <vt:variant>
        <vt:i4>7209023</vt:i4>
      </vt:variant>
      <vt:variant>
        <vt:i4>992</vt:i4>
      </vt:variant>
      <vt:variant>
        <vt:i4>0</vt:i4>
      </vt:variant>
      <vt:variant>
        <vt:i4>5</vt:i4>
      </vt:variant>
      <vt:variant>
        <vt:lpwstr>http://www.3gpp.org/ftp/tsg_sa/WG1_Serv/TSGS1_81_Fukuoka/docs/S1-180596.zip</vt:lpwstr>
      </vt:variant>
      <vt:variant>
        <vt:lpwstr/>
      </vt:variant>
      <vt:variant>
        <vt:i4>3080251</vt:i4>
      </vt:variant>
      <vt:variant>
        <vt:i4>989</vt:i4>
      </vt:variant>
      <vt:variant>
        <vt:i4>0</vt:i4>
      </vt:variant>
      <vt:variant>
        <vt:i4>5</vt:i4>
      </vt:variant>
      <vt:variant>
        <vt:lpwstr>http://portal.3gpp.org/desktopmodules/Release/ReleaseDetails.aspx?releaseId=191</vt:lpwstr>
      </vt:variant>
      <vt:variant>
        <vt:lpwstr/>
      </vt:variant>
      <vt:variant>
        <vt:i4>7208999</vt:i4>
      </vt:variant>
      <vt:variant>
        <vt:i4>986</vt:i4>
      </vt:variant>
      <vt:variant>
        <vt:i4>0</vt:i4>
      </vt:variant>
      <vt:variant>
        <vt:i4>5</vt:i4>
      </vt:variant>
      <vt:variant>
        <vt:lpwstr>http://portal.3gpp.org/desktopmodules/Specifications/SpecificationDetails.aspx?specificationId=3107</vt:lpwstr>
      </vt:variant>
      <vt:variant>
        <vt:lpwstr/>
      </vt:variant>
      <vt:variant>
        <vt:i4>6619198</vt:i4>
      </vt:variant>
      <vt:variant>
        <vt:i4>983</vt:i4>
      </vt:variant>
      <vt:variant>
        <vt:i4>0</vt:i4>
      </vt:variant>
      <vt:variant>
        <vt:i4>5</vt:i4>
      </vt:variant>
      <vt:variant>
        <vt:lpwstr>http://www.3gpp.org/ftp/tsg_sa/WG1_Serv/TSGS1_81_Fukuoka/docs/S1-180624.zip</vt:lpwstr>
      </vt:variant>
      <vt:variant>
        <vt:lpwstr/>
      </vt:variant>
      <vt:variant>
        <vt:i4>4259866</vt:i4>
      </vt:variant>
      <vt:variant>
        <vt:i4>980</vt:i4>
      </vt:variant>
      <vt:variant>
        <vt:i4>0</vt:i4>
      </vt:variant>
      <vt:variant>
        <vt:i4>5</vt:i4>
      </vt:variant>
      <vt:variant>
        <vt:lpwstr>http://portal.3gpp.org/desktopmodules/WorkItem/WorkItemDetails.aspx?workitemId=780055</vt:lpwstr>
      </vt:variant>
      <vt:variant>
        <vt:lpwstr/>
      </vt:variant>
      <vt:variant>
        <vt:i4>3080251</vt:i4>
      </vt:variant>
      <vt:variant>
        <vt:i4>977</vt:i4>
      </vt:variant>
      <vt:variant>
        <vt:i4>0</vt:i4>
      </vt:variant>
      <vt:variant>
        <vt:i4>5</vt:i4>
      </vt:variant>
      <vt:variant>
        <vt:lpwstr>http://portal.3gpp.org/desktopmodules/Release/ReleaseDetails.aspx?releaseId=191</vt:lpwstr>
      </vt:variant>
      <vt:variant>
        <vt:lpwstr/>
      </vt:variant>
      <vt:variant>
        <vt:i4>7208999</vt:i4>
      </vt:variant>
      <vt:variant>
        <vt:i4>974</vt:i4>
      </vt:variant>
      <vt:variant>
        <vt:i4>0</vt:i4>
      </vt:variant>
      <vt:variant>
        <vt:i4>5</vt:i4>
      </vt:variant>
      <vt:variant>
        <vt:lpwstr>http://portal.3gpp.org/desktopmodules/Specifications/SpecificationDetails.aspx?specificationId=3107</vt:lpwstr>
      </vt:variant>
      <vt:variant>
        <vt:lpwstr/>
      </vt:variant>
      <vt:variant>
        <vt:i4>6750266</vt:i4>
      </vt:variant>
      <vt:variant>
        <vt:i4>971</vt:i4>
      </vt:variant>
      <vt:variant>
        <vt:i4>0</vt:i4>
      </vt:variant>
      <vt:variant>
        <vt:i4>5</vt:i4>
      </vt:variant>
      <vt:variant>
        <vt:lpwstr>http://www.3gpp.org/ftp/tsg_sa/WG1_Serv/TSGS1_81_Fukuoka/docs/S1-180503.zip</vt:lpwstr>
      </vt:variant>
      <vt:variant>
        <vt:lpwstr/>
      </vt:variant>
      <vt:variant>
        <vt:i4>4456464</vt:i4>
      </vt:variant>
      <vt:variant>
        <vt:i4>968</vt:i4>
      </vt:variant>
      <vt:variant>
        <vt:i4>0</vt:i4>
      </vt:variant>
      <vt:variant>
        <vt:i4>5</vt:i4>
      </vt:variant>
      <vt:variant>
        <vt:lpwstr>http://portal.3gpp.org/desktopmodules/WorkItem/WorkItemDetails.aspx?workitemId=720005</vt:lpwstr>
      </vt:variant>
      <vt:variant>
        <vt:lpwstr/>
      </vt:variant>
      <vt:variant>
        <vt:i4>3080251</vt:i4>
      </vt:variant>
      <vt:variant>
        <vt:i4>965</vt:i4>
      </vt:variant>
      <vt:variant>
        <vt:i4>0</vt:i4>
      </vt:variant>
      <vt:variant>
        <vt:i4>5</vt:i4>
      </vt:variant>
      <vt:variant>
        <vt:lpwstr>http://portal.3gpp.org/desktopmodules/Release/ReleaseDetails.aspx?releaseId=191</vt:lpwstr>
      </vt:variant>
      <vt:variant>
        <vt:lpwstr/>
      </vt:variant>
      <vt:variant>
        <vt:i4>7208999</vt:i4>
      </vt:variant>
      <vt:variant>
        <vt:i4>962</vt:i4>
      </vt:variant>
      <vt:variant>
        <vt:i4>0</vt:i4>
      </vt:variant>
      <vt:variant>
        <vt:i4>5</vt:i4>
      </vt:variant>
      <vt:variant>
        <vt:lpwstr>http://portal.3gpp.org/desktopmodules/Specifications/SpecificationDetails.aspx?specificationId=3107</vt:lpwstr>
      </vt:variant>
      <vt:variant>
        <vt:lpwstr/>
      </vt:variant>
      <vt:variant>
        <vt:i4>6684731</vt:i4>
      </vt:variant>
      <vt:variant>
        <vt:i4>959</vt:i4>
      </vt:variant>
      <vt:variant>
        <vt:i4>0</vt:i4>
      </vt:variant>
      <vt:variant>
        <vt:i4>5</vt:i4>
      </vt:variant>
      <vt:variant>
        <vt:lpwstr>http://www.3gpp.org/ftp/tsg_sa/WG1_Serv/TSGS1_81_Fukuoka/docs/S1-180611.zip</vt:lpwstr>
      </vt:variant>
      <vt:variant>
        <vt:lpwstr/>
      </vt:variant>
      <vt:variant>
        <vt:i4>4456464</vt:i4>
      </vt:variant>
      <vt:variant>
        <vt:i4>956</vt:i4>
      </vt:variant>
      <vt:variant>
        <vt:i4>0</vt:i4>
      </vt:variant>
      <vt:variant>
        <vt:i4>5</vt:i4>
      </vt:variant>
      <vt:variant>
        <vt:lpwstr>http://portal.3gpp.org/desktopmodules/WorkItem/WorkItemDetails.aspx?workitemId=720005</vt:lpwstr>
      </vt:variant>
      <vt:variant>
        <vt:lpwstr/>
      </vt:variant>
      <vt:variant>
        <vt:i4>3080251</vt:i4>
      </vt:variant>
      <vt:variant>
        <vt:i4>953</vt:i4>
      </vt:variant>
      <vt:variant>
        <vt:i4>0</vt:i4>
      </vt:variant>
      <vt:variant>
        <vt:i4>5</vt:i4>
      </vt:variant>
      <vt:variant>
        <vt:lpwstr>http://portal.3gpp.org/desktopmodules/Release/ReleaseDetails.aspx?releaseId=191</vt:lpwstr>
      </vt:variant>
      <vt:variant>
        <vt:lpwstr/>
      </vt:variant>
      <vt:variant>
        <vt:i4>7208999</vt:i4>
      </vt:variant>
      <vt:variant>
        <vt:i4>950</vt:i4>
      </vt:variant>
      <vt:variant>
        <vt:i4>0</vt:i4>
      </vt:variant>
      <vt:variant>
        <vt:i4>5</vt:i4>
      </vt:variant>
      <vt:variant>
        <vt:lpwstr>http://portal.3gpp.org/desktopmodules/Specifications/SpecificationDetails.aspx?specificationId=3107</vt:lpwstr>
      </vt:variant>
      <vt:variant>
        <vt:lpwstr/>
      </vt:variant>
      <vt:variant>
        <vt:i4>7209017</vt:i4>
      </vt:variant>
      <vt:variant>
        <vt:i4>947</vt:i4>
      </vt:variant>
      <vt:variant>
        <vt:i4>0</vt:i4>
      </vt:variant>
      <vt:variant>
        <vt:i4>5</vt:i4>
      </vt:variant>
      <vt:variant>
        <vt:lpwstr>http://www.3gpp.org/ftp/tsg_sa/WG1_Serv/TSGS1_81_Fukuoka/docs/s1-180194.zip</vt:lpwstr>
      </vt:variant>
      <vt:variant>
        <vt:lpwstr/>
      </vt:variant>
      <vt:variant>
        <vt:i4>4456464</vt:i4>
      </vt:variant>
      <vt:variant>
        <vt:i4>944</vt:i4>
      </vt:variant>
      <vt:variant>
        <vt:i4>0</vt:i4>
      </vt:variant>
      <vt:variant>
        <vt:i4>5</vt:i4>
      </vt:variant>
      <vt:variant>
        <vt:lpwstr>http://portal.3gpp.org/desktopmodules/WorkItem/WorkItemDetails.aspx?workitemId=720005</vt:lpwstr>
      </vt:variant>
      <vt:variant>
        <vt:lpwstr/>
      </vt:variant>
      <vt:variant>
        <vt:i4>3080251</vt:i4>
      </vt:variant>
      <vt:variant>
        <vt:i4>941</vt:i4>
      </vt:variant>
      <vt:variant>
        <vt:i4>0</vt:i4>
      </vt:variant>
      <vt:variant>
        <vt:i4>5</vt:i4>
      </vt:variant>
      <vt:variant>
        <vt:lpwstr>http://portal.3gpp.org/desktopmodules/Release/ReleaseDetails.aspx?releaseId=191</vt:lpwstr>
      </vt:variant>
      <vt:variant>
        <vt:lpwstr/>
      </vt:variant>
      <vt:variant>
        <vt:i4>7208999</vt:i4>
      </vt:variant>
      <vt:variant>
        <vt:i4>938</vt:i4>
      </vt:variant>
      <vt:variant>
        <vt:i4>0</vt:i4>
      </vt:variant>
      <vt:variant>
        <vt:i4>5</vt:i4>
      </vt:variant>
      <vt:variant>
        <vt:lpwstr>http://portal.3gpp.org/desktopmodules/Specifications/SpecificationDetails.aspx?specificationId=3107</vt:lpwstr>
      </vt:variant>
      <vt:variant>
        <vt:lpwstr/>
      </vt:variant>
      <vt:variant>
        <vt:i4>6619184</vt:i4>
      </vt:variant>
      <vt:variant>
        <vt:i4>935</vt:i4>
      </vt:variant>
      <vt:variant>
        <vt:i4>0</vt:i4>
      </vt:variant>
      <vt:variant>
        <vt:i4>5</vt:i4>
      </vt:variant>
      <vt:variant>
        <vt:lpwstr>http://www.3gpp.org/ftp/tsg_sa/WG1_Serv/TSGS1_81_Fukuoka/docs/S1-180529.zip</vt:lpwstr>
      </vt:variant>
      <vt:variant>
        <vt:lpwstr/>
      </vt:variant>
      <vt:variant>
        <vt:i4>4456464</vt:i4>
      </vt:variant>
      <vt:variant>
        <vt:i4>932</vt:i4>
      </vt:variant>
      <vt:variant>
        <vt:i4>0</vt:i4>
      </vt:variant>
      <vt:variant>
        <vt:i4>5</vt:i4>
      </vt:variant>
      <vt:variant>
        <vt:lpwstr>http://portal.3gpp.org/desktopmodules/WorkItem/WorkItemDetails.aspx?workitemId=720005</vt:lpwstr>
      </vt:variant>
      <vt:variant>
        <vt:lpwstr/>
      </vt:variant>
      <vt:variant>
        <vt:i4>3080251</vt:i4>
      </vt:variant>
      <vt:variant>
        <vt:i4>929</vt:i4>
      </vt:variant>
      <vt:variant>
        <vt:i4>0</vt:i4>
      </vt:variant>
      <vt:variant>
        <vt:i4>5</vt:i4>
      </vt:variant>
      <vt:variant>
        <vt:lpwstr>http://portal.3gpp.org/desktopmodules/Release/ReleaseDetails.aspx?releaseId=191</vt:lpwstr>
      </vt:variant>
      <vt:variant>
        <vt:lpwstr/>
      </vt:variant>
      <vt:variant>
        <vt:i4>7208999</vt:i4>
      </vt:variant>
      <vt:variant>
        <vt:i4>926</vt:i4>
      </vt:variant>
      <vt:variant>
        <vt:i4>0</vt:i4>
      </vt:variant>
      <vt:variant>
        <vt:i4>5</vt:i4>
      </vt:variant>
      <vt:variant>
        <vt:lpwstr>http://portal.3gpp.org/desktopmodules/Specifications/SpecificationDetails.aspx?specificationId=3107</vt:lpwstr>
      </vt:variant>
      <vt:variant>
        <vt:lpwstr/>
      </vt:variant>
      <vt:variant>
        <vt:i4>6619198</vt:i4>
      </vt:variant>
      <vt:variant>
        <vt:i4>923</vt:i4>
      </vt:variant>
      <vt:variant>
        <vt:i4>0</vt:i4>
      </vt:variant>
      <vt:variant>
        <vt:i4>5</vt:i4>
      </vt:variant>
      <vt:variant>
        <vt:lpwstr>http://www.3gpp.org/ftp/tsg_sa/WG1_Serv/TSGS1_81_Fukuoka/docs/S1-180527.zip</vt:lpwstr>
      </vt:variant>
      <vt:variant>
        <vt:lpwstr/>
      </vt:variant>
      <vt:variant>
        <vt:i4>4456464</vt:i4>
      </vt:variant>
      <vt:variant>
        <vt:i4>920</vt:i4>
      </vt:variant>
      <vt:variant>
        <vt:i4>0</vt:i4>
      </vt:variant>
      <vt:variant>
        <vt:i4>5</vt:i4>
      </vt:variant>
      <vt:variant>
        <vt:lpwstr>http://portal.3gpp.org/desktopmodules/WorkItem/WorkItemDetails.aspx?workitemId=720005</vt:lpwstr>
      </vt:variant>
      <vt:variant>
        <vt:lpwstr/>
      </vt:variant>
      <vt:variant>
        <vt:i4>3080251</vt:i4>
      </vt:variant>
      <vt:variant>
        <vt:i4>917</vt:i4>
      </vt:variant>
      <vt:variant>
        <vt:i4>0</vt:i4>
      </vt:variant>
      <vt:variant>
        <vt:i4>5</vt:i4>
      </vt:variant>
      <vt:variant>
        <vt:lpwstr>http://portal.3gpp.org/desktopmodules/Release/ReleaseDetails.aspx?releaseId=191</vt:lpwstr>
      </vt:variant>
      <vt:variant>
        <vt:lpwstr/>
      </vt:variant>
      <vt:variant>
        <vt:i4>7208999</vt:i4>
      </vt:variant>
      <vt:variant>
        <vt:i4>914</vt:i4>
      </vt:variant>
      <vt:variant>
        <vt:i4>0</vt:i4>
      </vt:variant>
      <vt:variant>
        <vt:i4>5</vt:i4>
      </vt:variant>
      <vt:variant>
        <vt:lpwstr>http://portal.3gpp.org/desktopmodules/Specifications/SpecificationDetails.aspx?specificationId=3107</vt:lpwstr>
      </vt:variant>
      <vt:variant>
        <vt:lpwstr/>
      </vt:variant>
      <vt:variant>
        <vt:i4>7209022</vt:i4>
      </vt:variant>
      <vt:variant>
        <vt:i4>911</vt:i4>
      </vt:variant>
      <vt:variant>
        <vt:i4>0</vt:i4>
      </vt:variant>
      <vt:variant>
        <vt:i4>5</vt:i4>
      </vt:variant>
      <vt:variant>
        <vt:lpwstr>http://www.3gpp.org/ftp/tsg_sa/WG1_Serv/TSGS1_81_Fukuoka/docs/S1-180496.zip</vt:lpwstr>
      </vt:variant>
      <vt:variant>
        <vt:lpwstr/>
      </vt:variant>
      <vt:variant>
        <vt:i4>4456464</vt:i4>
      </vt:variant>
      <vt:variant>
        <vt:i4>908</vt:i4>
      </vt:variant>
      <vt:variant>
        <vt:i4>0</vt:i4>
      </vt:variant>
      <vt:variant>
        <vt:i4>5</vt:i4>
      </vt:variant>
      <vt:variant>
        <vt:lpwstr>http://portal.3gpp.org/desktopmodules/WorkItem/WorkItemDetails.aspx?workitemId=720005</vt:lpwstr>
      </vt:variant>
      <vt:variant>
        <vt:lpwstr/>
      </vt:variant>
      <vt:variant>
        <vt:i4>3080251</vt:i4>
      </vt:variant>
      <vt:variant>
        <vt:i4>905</vt:i4>
      </vt:variant>
      <vt:variant>
        <vt:i4>0</vt:i4>
      </vt:variant>
      <vt:variant>
        <vt:i4>5</vt:i4>
      </vt:variant>
      <vt:variant>
        <vt:lpwstr>http://portal.3gpp.org/desktopmodules/Release/ReleaseDetails.aspx?releaseId=191</vt:lpwstr>
      </vt:variant>
      <vt:variant>
        <vt:lpwstr/>
      </vt:variant>
      <vt:variant>
        <vt:i4>7208999</vt:i4>
      </vt:variant>
      <vt:variant>
        <vt:i4>902</vt:i4>
      </vt:variant>
      <vt:variant>
        <vt:i4>0</vt:i4>
      </vt:variant>
      <vt:variant>
        <vt:i4>5</vt:i4>
      </vt:variant>
      <vt:variant>
        <vt:lpwstr>http://portal.3gpp.org/desktopmodules/Specifications/SpecificationDetails.aspx?specificationId=3107</vt:lpwstr>
      </vt:variant>
      <vt:variant>
        <vt:lpwstr/>
      </vt:variant>
      <vt:variant>
        <vt:i4>7209009</vt:i4>
      </vt:variant>
      <vt:variant>
        <vt:i4>899</vt:i4>
      </vt:variant>
      <vt:variant>
        <vt:i4>0</vt:i4>
      </vt:variant>
      <vt:variant>
        <vt:i4>5</vt:i4>
      </vt:variant>
      <vt:variant>
        <vt:lpwstr>http://www.3gpp.org/ftp/tsg_sa/WG1_Serv/TSGS1_81_Fukuoka/docs/S1-180598.zip</vt:lpwstr>
      </vt:variant>
      <vt:variant>
        <vt:lpwstr/>
      </vt:variant>
      <vt:variant>
        <vt:i4>4456464</vt:i4>
      </vt:variant>
      <vt:variant>
        <vt:i4>896</vt:i4>
      </vt:variant>
      <vt:variant>
        <vt:i4>0</vt:i4>
      </vt:variant>
      <vt:variant>
        <vt:i4>5</vt:i4>
      </vt:variant>
      <vt:variant>
        <vt:lpwstr>http://portal.3gpp.org/desktopmodules/WorkItem/WorkItemDetails.aspx?workitemId=720005</vt:lpwstr>
      </vt:variant>
      <vt:variant>
        <vt:lpwstr/>
      </vt:variant>
      <vt:variant>
        <vt:i4>3080251</vt:i4>
      </vt:variant>
      <vt:variant>
        <vt:i4>893</vt:i4>
      </vt:variant>
      <vt:variant>
        <vt:i4>0</vt:i4>
      </vt:variant>
      <vt:variant>
        <vt:i4>5</vt:i4>
      </vt:variant>
      <vt:variant>
        <vt:lpwstr>http://portal.3gpp.org/desktopmodules/Release/ReleaseDetails.aspx?releaseId=190</vt:lpwstr>
      </vt:variant>
      <vt:variant>
        <vt:lpwstr/>
      </vt:variant>
      <vt:variant>
        <vt:i4>7208999</vt:i4>
      </vt:variant>
      <vt:variant>
        <vt:i4>890</vt:i4>
      </vt:variant>
      <vt:variant>
        <vt:i4>0</vt:i4>
      </vt:variant>
      <vt:variant>
        <vt:i4>5</vt:i4>
      </vt:variant>
      <vt:variant>
        <vt:lpwstr>http://portal.3gpp.org/desktopmodules/Specifications/SpecificationDetails.aspx?specificationId=3107</vt:lpwstr>
      </vt:variant>
      <vt:variant>
        <vt:lpwstr/>
      </vt:variant>
      <vt:variant>
        <vt:i4>131148</vt:i4>
      </vt:variant>
      <vt:variant>
        <vt:i4>887</vt:i4>
      </vt:variant>
      <vt:variant>
        <vt:i4>0</vt:i4>
      </vt:variant>
      <vt:variant>
        <vt:i4>5</vt:i4>
      </vt:variant>
      <vt:variant>
        <vt:lpwstr>http://www.3gpp.org/ftp/tsg_sa/WG1_Serv/TSGS1_78_Porto/docs/S1-172404.zip</vt:lpwstr>
      </vt:variant>
      <vt:variant>
        <vt:lpwstr/>
      </vt:variant>
      <vt:variant>
        <vt:i4>3080251</vt:i4>
      </vt:variant>
      <vt:variant>
        <vt:i4>884</vt:i4>
      </vt:variant>
      <vt:variant>
        <vt:i4>0</vt:i4>
      </vt:variant>
      <vt:variant>
        <vt:i4>5</vt:i4>
      </vt:variant>
      <vt:variant>
        <vt:lpwstr>http://portal.3gpp.org/desktopmodules/Release/ReleaseDetails.aspx?releaseId=190</vt:lpwstr>
      </vt:variant>
      <vt:variant>
        <vt:lpwstr/>
      </vt:variant>
      <vt:variant>
        <vt:i4>4456464</vt:i4>
      </vt:variant>
      <vt:variant>
        <vt:i4>881</vt:i4>
      </vt:variant>
      <vt:variant>
        <vt:i4>0</vt:i4>
      </vt:variant>
      <vt:variant>
        <vt:i4>5</vt:i4>
      </vt:variant>
      <vt:variant>
        <vt:lpwstr>http://portal.3gpp.org/desktopmodules/WorkItem/WorkItemDetails.aspx?workitemId=720005</vt:lpwstr>
      </vt:variant>
      <vt:variant>
        <vt:lpwstr/>
      </vt:variant>
      <vt:variant>
        <vt:i4>3080251</vt:i4>
      </vt:variant>
      <vt:variant>
        <vt:i4>878</vt:i4>
      </vt:variant>
      <vt:variant>
        <vt:i4>0</vt:i4>
      </vt:variant>
      <vt:variant>
        <vt:i4>5</vt:i4>
      </vt:variant>
      <vt:variant>
        <vt:lpwstr>http://portal.3gpp.org/desktopmodules/Release/ReleaseDetails.aspx?releaseId=190</vt:lpwstr>
      </vt:variant>
      <vt:variant>
        <vt:lpwstr/>
      </vt:variant>
      <vt:variant>
        <vt:i4>7208999</vt:i4>
      </vt:variant>
      <vt:variant>
        <vt:i4>875</vt:i4>
      </vt:variant>
      <vt:variant>
        <vt:i4>0</vt:i4>
      </vt:variant>
      <vt:variant>
        <vt:i4>5</vt:i4>
      </vt:variant>
      <vt:variant>
        <vt:lpwstr>http://portal.3gpp.org/desktopmodules/Specifications/SpecificationDetails.aspx?specificationId=3107</vt:lpwstr>
      </vt:variant>
      <vt:variant>
        <vt:lpwstr/>
      </vt:variant>
      <vt:variant>
        <vt:i4>327750</vt:i4>
      </vt:variant>
      <vt:variant>
        <vt:i4>872</vt:i4>
      </vt:variant>
      <vt:variant>
        <vt:i4>0</vt:i4>
      </vt:variant>
      <vt:variant>
        <vt:i4>5</vt:i4>
      </vt:variant>
      <vt:variant>
        <vt:lpwstr>http://www.3gpp.org/ftp/tsg_sa/WG1_Serv/TSGS1_78_Porto/docs/S1-172278.zip</vt:lpwstr>
      </vt:variant>
      <vt:variant>
        <vt:lpwstr/>
      </vt:variant>
      <vt:variant>
        <vt:i4>3080251</vt:i4>
      </vt:variant>
      <vt:variant>
        <vt:i4>869</vt:i4>
      </vt:variant>
      <vt:variant>
        <vt:i4>0</vt:i4>
      </vt:variant>
      <vt:variant>
        <vt:i4>5</vt:i4>
      </vt:variant>
      <vt:variant>
        <vt:lpwstr>http://portal.3gpp.org/desktopmodules/Release/ReleaseDetails.aspx?releaseId=190</vt:lpwstr>
      </vt:variant>
      <vt:variant>
        <vt:lpwstr/>
      </vt:variant>
      <vt:variant>
        <vt:i4>4456464</vt:i4>
      </vt:variant>
      <vt:variant>
        <vt:i4>866</vt:i4>
      </vt:variant>
      <vt:variant>
        <vt:i4>0</vt:i4>
      </vt:variant>
      <vt:variant>
        <vt:i4>5</vt:i4>
      </vt:variant>
      <vt:variant>
        <vt:lpwstr>http://portal.3gpp.org/desktopmodules/WorkItem/WorkItemDetails.aspx?workitemId=720005</vt:lpwstr>
      </vt:variant>
      <vt:variant>
        <vt:lpwstr/>
      </vt:variant>
      <vt:variant>
        <vt:i4>3080251</vt:i4>
      </vt:variant>
      <vt:variant>
        <vt:i4>863</vt:i4>
      </vt:variant>
      <vt:variant>
        <vt:i4>0</vt:i4>
      </vt:variant>
      <vt:variant>
        <vt:i4>5</vt:i4>
      </vt:variant>
      <vt:variant>
        <vt:lpwstr>http://portal.3gpp.org/desktopmodules/Release/ReleaseDetails.aspx?releaseId=190</vt:lpwstr>
      </vt:variant>
      <vt:variant>
        <vt:lpwstr/>
      </vt:variant>
      <vt:variant>
        <vt:i4>7208999</vt:i4>
      </vt:variant>
      <vt:variant>
        <vt:i4>860</vt:i4>
      </vt:variant>
      <vt:variant>
        <vt:i4>0</vt:i4>
      </vt:variant>
      <vt:variant>
        <vt:i4>5</vt:i4>
      </vt:variant>
      <vt:variant>
        <vt:lpwstr>http://portal.3gpp.org/desktopmodules/Specifications/SpecificationDetails.aspx?specificationId=3107</vt:lpwstr>
      </vt:variant>
      <vt:variant>
        <vt:lpwstr/>
      </vt:variant>
      <vt:variant>
        <vt:i4>327753</vt:i4>
      </vt:variant>
      <vt:variant>
        <vt:i4>857</vt:i4>
      </vt:variant>
      <vt:variant>
        <vt:i4>0</vt:i4>
      </vt:variant>
      <vt:variant>
        <vt:i4>5</vt:i4>
      </vt:variant>
      <vt:variant>
        <vt:lpwstr>http://www.3gpp.org/ftp/tsg_sa/WG1_Serv/TSGS1_78_Porto/docs/S1-172277.zip</vt:lpwstr>
      </vt:variant>
      <vt:variant>
        <vt:lpwstr/>
      </vt:variant>
      <vt:variant>
        <vt:i4>3080251</vt:i4>
      </vt:variant>
      <vt:variant>
        <vt:i4>854</vt:i4>
      </vt:variant>
      <vt:variant>
        <vt:i4>0</vt:i4>
      </vt:variant>
      <vt:variant>
        <vt:i4>5</vt:i4>
      </vt:variant>
      <vt:variant>
        <vt:lpwstr>http://portal.3gpp.org/desktopmodules/Release/ReleaseDetails.aspx?releaseId=190</vt:lpwstr>
      </vt:variant>
      <vt:variant>
        <vt:lpwstr/>
      </vt:variant>
      <vt:variant>
        <vt:i4>4456464</vt:i4>
      </vt:variant>
      <vt:variant>
        <vt:i4>851</vt:i4>
      </vt:variant>
      <vt:variant>
        <vt:i4>0</vt:i4>
      </vt:variant>
      <vt:variant>
        <vt:i4>5</vt:i4>
      </vt:variant>
      <vt:variant>
        <vt:lpwstr>http://portal.3gpp.org/desktopmodules/WorkItem/WorkItemDetails.aspx?workitemId=720005</vt:lpwstr>
      </vt:variant>
      <vt:variant>
        <vt:lpwstr/>
      </vt:variant>
      <vt:variant>
        <vt:i4>3080251</vt:i4>
      </vt:variant>
      <vt:variant>
        <vt:i4>848</vt:i4>
      </vt:variant>
      <vt:variant>
        <vt:i4>0</vt:i4>
      </vt:variant>
      <vt:variant>
        <vt:i4>5</vt:i4>
      </vt:variant>
      <vt:variant>
        <vt:lpwstr>http://portal.3gpp.org/desktopmodules/Release/ReleaseDetails.aspx?releaseId=190</vt:lpwstr>
      </vt:variant>
      <vt:variant>
        <vt:lpwstr/>
      </vt:variant>
      <vt:variant>
        <vt:i4>7208999</vt:i4>
      </vt:variant>
      <vt:variant>
        <vt:i4>845</vt:i4>
      </vt:variant>
      <vt:variant>
        <vt:i4>0</vt:i4>
      </vt:variant>
      <vt:variant>
        <vt:i4>5</vt:i4>
      </vt:variant>
      <vt:variant>
        <vt:lpwstr>http://portal.3gpp.org/desktopmodules/Specifications/SpecificationDetails.aspx?specificationId=3107</vt:lpwstr>
      </vt:variant>
      <vt:variant>
        <vt:lpwstr/>
      </vt:variant>
      <vt:variant>
        <vt:i4>262223</vt:i4>
      </vt:variant>
      <vt:variant>
        <vt:i4>842</vt:i4>
      </vt:variant>
      <vt:variant>
        <vt:i4>0</vt:i4>
      </vt:variant>
      <vt:variant>
        <vt:i4>5</vt:i4>
      </vt:variant>
      <vt:variant>
        <vt:lpwstr>http://www.3gpp.org/ftp/tsg_sa/WG1_Serv/TSGS1_78_Porto/docs/S1-172261.zip</vt:lpwstr>
      </vt:variant>
      <vt:variant>
        <vt:lpwstr/>
      </vt:variant>
      <vt:variant>
        <vt:i4>3080251</vt:i4>
      </vt:variant>
      <vt:variant>
        <vt:i4>839</vt:i4>
      </vt:variant>
      <vt:variant>
        <vt:i4>0</vt:i4>
      </vt:variant>
      <vt:variant>
        <vt:i4>5</vt:i4>
      </vt:variant>
      <vt:variant>
        <vt:lpwstr>http://portal.3gpp.org/desktopmodules/Release/ReleaseDetails.aspx?releaseId=190</vt:lpwstr>
      </vt:variant>
      <vt:variant>
        <vt:lpwstr/>
      </vt:variant>
      <vt:variant>
        <vt:i4>4456464</vt:i4>
      </vt:variant>
      <vt:variant>
        <vt:i4>836</vt:i4>
      </vt:variant>
      <vt:variant>
        <vt:i4>0</vt:i4>
      </vt:variant>
      <vt:variant>
        <vt:i4>5</vt:i4>
      </vt:variant>
      <vt:variant>
        <vt:lpwstr>http://portal.3gpp.org/desktopmodules/WorkItem/WorkItemDetails.aspx?workitemId=720005</vt:lpwstr>
      </vt:variant>
      <vt:variant>
        <vt:lpwstr/>
      </vt:variant>
      <vt:variant>
        <vt:i4>3080251</vt:i4>
      </vt:variant>
      <vt:variant>
        <vt:i4>833</vt:i4>
      </vt:variant>
      <vt:variant>
        <vt:i4>0</vt:i4>
      </vt:variant>
      <vt:variant>
        <vt:i4>5</vt:i4>
      </vt:variant>
      <vt:variant>
        <vt:lpwstr>http://portal.3gpp.org/desktopmodules/Release/ReleaseDetails.aspx?releaseId=190</vt:lpwstr>
      </vt:variant>
      <vt:variant>
        <vt:lpwstr/>
      </vt:variant>
      <vt:variant>
        <vt:i4>7208999</vt:i4>
      </vt:variant>
      <vt:variant>
        <vt:i4>830</vt:i4>
      </vt:variant>
      <vt:variant>
        <vt:i4>0</vt:i4>
      </vt:variant>
      <vt:variant>
        <vt:i4>5</vt:i4>
      </vt:variant>
      <vt:variant>
        <vt:lpwstr>http://portal.3gpp.org/desktopmodules/Specifications/SpecificationDetails.aspx?specificationId=3107</vt:lpwstr>
      </vt:variant>
      <vt:variant>
        <vt:lpwstr/>
      </vt:variant>
      <vt:variant>
        <vt:i4>458824</vt:i4>
      </vt:variant>
      <vt:variant>
        <vt:i4>827</vt:i4>
      </vt:variant>
      <vt:variant>
        <vt:i4>0</vt:i4>
      </vt:variant>
      <vt:variant>
        <vt:i4>5</vt:i4>
      </vt:variant>
      <vt:variant>
        <vt:lpwstr>http://www.3gpp.org/ftp/tsg_sa/WG1_Serv/TSGS1_78_Porto/docs/S1-172256.zip</vt:lpwstr>
      </vt:variant>
      <vt:variant>
        <vt:lpwstr/>
      </vt:variant>
      <vt:variant>
        <vt:i4>3080251</vt:i4>
      </vt:variant>
      <vt:variant>
        <vt:i4>824</vt:i4>
      </vt:variant>
      <vt:variant>
        <vt:i4>0</vt:i4>
      </vt:variant>
      <vt:variant>
        <vt:i4>5</vt:i4>
      </vt:variant>
      <vt:variant>
        <vt:lpwstr>http://portal.3gpp.org/desktopmodules/Release/ReleaseDetails.aspx?releaseId=190</vt:lpwstr>
      </vt:variant>
      <vt:variant>
        <vt:lpwstr/>
      </vt:variant>
      <vt:variant>
        <vt:i4>4456464</vt:i4>
      </vt:variant>
      <vt:variant>
        <vt:i4>821</vt:i4>
      </vt:variant>
      <vt:variant>
        <vt:i4>0</vt:i4>
      </vt:variant>
      <vt:variant>
        <vt:i4>5</vt:i4>
      </vt:variant>
      <vt:variant>
        <vt:lpwstr>http://portal.3gpp.org/desktopmodules/WorkItem/WorkItemDetails.aspx?workitemId=720005</vt:lpwstr>
      </vt:variant>
      <vt:variant>
        <vt:lpwstr/>
      </vt:variant>
      <vt:variant>
        <vt:i4>3080251</vt:i4>
      </vt:variant>
      <vt:variant>
        <vt:i4>818</vt:i4>
      </vt:variant>
      <vt:variant>
        <vt:i4>0</vt:i4>
      </vt:variant>
      <vt:variant>
        <vt:i4>5</vt:i4>
      </vt:variant>
      <vt:variant>
        <vt:lpwstr>http://portal.3gpp.org/desktopmodules/Release/ReleaseDetails.aspx?releaseId=190</vt:lpwstr>
      </vt:variant>
      <vt:variant>
        <vt:lpwstr/>
      </vt:variant>
      <vt:variant>
        <vt:i4>7208999</vt:i4>
      </vt:variant>
      <vt:variant>
        <vt:i4>815</vt:i4>
      </vt:variant>
      <vt:variant>
        <vt:i4>0</vt:i4>
      </vt:variant>
      <vt:variant>
        <vt:i4>5</vt:i4>
      </vt:variant>
      <vt:variant>
        <vt:lpwstr>http://portal.3gpp.org/desktopmodules/Specifications/SpecificationDetails.aspx?specificationId=3107</vt:lpwstr>
      </vt:variant>
      <vt:variant>
        <vt:lpwstr/>
      </vt:variant>
      <vt:variant>
        <vt:i4>655438</vt:i4>
      </vt:variant>
      <vt:variant>
        <vt:i4>812</vt:i4>
      </vt:variant>
      <vt:variant>
        <vt:i4>0</vt:i4>
      </vt:variant>
      <vt:variant>
        <vt:i4>5</vt:i4>
      </vt:variant>
      <vt:variant>
        <vt:lpwstr>http://www.3gpp.org/ftp/tsg_sa/WG1_Serv/TSGS1_78_Porto/docs/S1-172280.zip</vt:lpwstr>
      </vt:variant>
      <vt:variant>
        <vt:lpwstr/>
      </vt:variant>
      <vt:variant>
        <vt:i4>3080251</vt:i4>
      </vt:variant>
      <vt:variant>
        <vt:i4>809</vt:i4>
      </vt:variant>
      <vt:variant>
        <vt:i4>0</vt:i4>
      </vt:variant>
      <vt:variant>
        <vt:i4>5</vt:i4>
      </vt:variant>
      <vt:variant>
        <vt:lpwstr>http://portal.3gpp.org/desktopmodules/Release/ReleaseDetails.aspx?releaseId=190</vt:lpwstr>
      </vt:variant>
      <vt:variant>
        <vt:lpwstr/>
      </vt:variant>
      <vt:variant>
        <vt:i4>4456464</vt:i4>
      </vt:variant>
      <vt:variant>
        <vt:i4>806</vt:i4>
      </vt:variant>
      <vt:variant>
        <vt:i4>0</vt:i4>
      </vt:variant>
      <vt:variant>
        <vt:i4>5</vt:i4>
      </vt:variant>
      <vt:variant>
        <vt:lpwstr>http://portal.3gpp.org/desktopmodules/WorkItem/WorkItemDetails.aspx?workitemId=720005</vt:lpwstr>
      </vt:variant>
      <vt:variant>
        <vt:lpwstr/>
      </vt:variant>
      <vt:variant>
        <vt:i4>3080251</vt:i4>
      </vt:variant>
      <vt:variant>
        <vt:i4>803</vt:i4>
      </vt:variant>
      <vt:variant>
        <vt:i4>0</vt:i4>
      </vt:variant>
      <vt:variant>
        <vt:i4>5</vt:i4>
      </vt:variant>
      <vt:variant>
        <vt:lpwstr>http://portal.3gpp.org/desktopmodules/Release/ReleaseDetails.aspx?releaseId=190</vt:lpwstr>
      </vt:variant>
      <vt:variant>
        <vt:lpwstr/>
      </vt:variant>
      <vt:variant>
        <vt:i4>7208999</vt:i4>
      </vt:variant>
      <vt:variant>
        <vt:i4>800</vt:i4>
      </vt:variant>
      <vt:variant>
        <vt:i4>0</vt:i4>
      </vt:variant>
      <vt:variant>
        <vt:i4>5</vt:i4>
      </vt:variant>
      <vt:variant>
        <vt:lpwstr>http://portal.3gpp.org/desktopmodules/Specifications/SpecificationDetails.aspx?specificationId=3107</vt:lpwstr>
      </vt:variant>
      <vt:variant>
        <vt:lpwstr/>
      </vt:variant>
      <vt:variant>
        <vt:i4>655435</vt:i4>
      </vt:variant>
      <vt:variant>
        <vt:i4>797</vt:i4>
      </vt:variant>
      <vt:variant>
        <vt:i4>0</vt:i4>
      </vt:variant>
      <vt:variant>
        <vt:i4>5</vt:i4>
      </vt:variant>
      <vt:variant>
        <vt:lpwstr>http://www.3gpp.org/ftp/tsg_sa/WG1_Serv/TSGS1_78_Porto/docs/S1-172285.zip</vt:lpwstr>
      </vt:variant>
      <vt:variant>
        <vt:lpwstr/>
      </vt:variant>
      <vt:variant>
        <vt:i4>3080251</vt:i4>
      </vt:variant>
      <vt:variant>
        <vt:i4>794</vt:i4>
      </vt:variant>
      <vt:variant>
        <vt:i4>0</vt:i4>
      </vt:variant>
      <vt:variant>
        <vt:i4>5</vt:i4>
      </vt:variant>
      <vt:variant>
        <vt:lpwstr>http://portal.3gpp.org/desktopmodules/Release/ReleaseDetails.aspx?releaseId=190</vt:lpwstr>
      </vt:variant>
      <vt:variant>
        <vt:lpwstr/>
      </vt:variant>
      <vt:variant>
        <vt:i4>4456464</vt:i4>
      </vt:variant>
      <vt:variant>
        <vt:i4>791</vt:i4>
      </vt:variant>
      <vt:variant>
        <vt:i4>0</vt:i4>
      </vt:variant>
      <vt:variant>
        <vt:i4>5</vt:i4>
      </vt:variant>
      <vt:variant>
        <vt:lpwstr>http://portal.3gpp.org/desktopmodules/WorkItem/WorkItemDetails.aspx?workitemId=720005</vt:lpwstr>
      </vt:variant>
      <vt:variant>
        <vt:lpwstr/>
      </vt:variant>
      <vt:variant>
        <vt:i4>3080251</vt:i4>
      </vt:variant>
      <vt:variant>
        <vt:i4>788</vt:i4>
      </vt:variant>
      <vt:variant>
        <vt:i4>0</vt:i4>
      </vt:variant>
      <vt:variant>
        <vt:i4>5</vt:i4>
      </vt:variant>
      <vt:variant>
        <vt:lpwstr>http://portal.3gpp.org/desktopmodules/Release/ReleaseDetails.aspx?releaseId=190</vt:lpwstr>
      </vt:variant>
      <vt:variant>
        <vt:lpwstr/>
      </vt:variant>
      <vt:variant>
        <vt:i4>7208999</vt:i4>
      </vt:variant>
      <vt:variant>
        <vt:i4>785</vt:i4>
      </vt:variant>
      <vt:variant>
        <vt:i4>0</vt:i4>
      </vt:variant>
      <vt:variant>
        <vt:i4>5</vt:i4>
      </vt:variant>
      <vt:variant>
        <vt:lpwstr>http://portal.3gpp.org/desktopmodules/Specifications/SpecificationDetails.aspx?specificationId=3107</vt:lpwstr>
      </vt:variant>
      <vt:variant>
        <vt:lpwstr/>
      </vt:variant>
      <vt:variant>
        <vt:i4>196686</vt:i4>
      </vt:variant>
      <vt:variant>
        <vt:i4>782</vt:i4>
      </vt:variant>
      <vt:variant>
        <vt:i4>0</vt:i4>
      </vt:variant>
      <vt:variant>
        <vt:i4>5</vt:i4>
      </vt:variant>
      <vt:variant>
        <vt:lpwstr>http://www.3gpp.org/ftp/tsg_sa/WG1_Serv/TSGS1_78_Porto/docs/S1-172012.zip</vt:lpwstr>
      </vt:variant>
      <vt:variant>
        <vt:lpwstr/>
      </vt:variant>
      <vt:variant>
        <vt:i4>3080251</vt:i4>
      </vt:variant>
      <vt:variant>
        <vt:i4>779</vt:i4>
      </vt:variant>
      <vt:variant>
        <vt:i4>0</vt:i4>
      </vt:variant>
      <vt:variant>
        <vt:i4>5</vt:i4>
      </vt:variant>
      <vt:variant>
        <vt:lpwstr>http://portal.3gpp.org/desktopmodules/Release/ReleaseDetails.aspx?releaseId=190</vt:lpwstr>
      </vt:variant>
      <vt:variant>
        <vt:lpwstr/>
      </vt:variant>
      <vt:variant>
        <vt:i4>4456464</vt:i4>
      </vt:variant>
      <vt:variant>
        <vt:i4>776</vt:i4>
      </vt:variant>
      <vt:variant>
        <vt:i4>0</vt:i4>
      </vt:variant>
      <vt:variant>
        <vt:i4>5</vt:i4>
      </vt:variant>
      <vt:variant>
        <vt:lpwstr>http://portal.3gpp.org/desktopmodules/WorkItem/WorkItemDetails.aspx?workitemId=720005</vt:lpwstr>
      </vt:variant>
      <vt:variant>
        <vt:lpwstr/>
      </vt:variant>
      <vt:variant>
        <vt:i4>3080251</vt:i4>
      </vt:variant>
      <vt:variant>
        <vt:i4>773</vt:i4>
      </vt:variant>
      <vt:variant>
        <vt:i4>0</vt:i4>
      </vt:variant>
      <vt:variant>
        <vt:i4>5</vt:i4>
      </vt:variant>
      <vt:variant>
        <vt:lpwstr>http://portal.3gpp.org/desktopmodules/Release/ReleaseDetails.aspx?releaseId=190</vt:lpwstr>
      </vt:variant>
      <vt:variant>
        <vt:lpwstr/>
      </vt:variant>
      <vt:variant>
        <vt:i4>7208999</vt:i4>
      </vt:variant>
      <vt:variant>
        <vt:i4>770</vt:i4>
      </vt:variant>
      <vt:variant>
        <vt:i4>0</vt:i4>
      </vt:variant>
      <vt:variant>
        <vt:i4>5</vt:i4>
      </vt:variant>
      <vt:variant>
        <vt:lpwstr>http://portal.3gpp.org/desktopmodules/Specifications/SpecificationDetails.aspx?specificationId=3107</vt:lpwstr>
      </vt:variant>
      <vt:variant>
        <vt:lpwstr/>
      </vt:variant>
      <vt:variant>
        <vt:i4>262220</vt:i4>
      </vt:variant>
      <vt:variant>
        <vt:i4>767</vt:i4>
      </vt:variant>
      <vt:variant>
        <vt:i4>0</vt:i4>
      </vt:variant>
      <vt:variant>
        <vt:i4>5</vt:i4>
      </vt:variant>
      <vt:variant>
        <vt:lpwstr>http://www.3gpp.org/ftp/tsg_sa/WG1_Serv/TSGS1_78_Porto/docs/S1-172262.zip</vt:lpwstr>
      </vt:variant>
      <vt:variant>
        <vt:lpwstr/>
      </vt:variant>
      <vt:variant>
        <vt:i4>3080251</vt:i4>
      </vt:variant>
      <vt:variant>
        <vt:i4>764</vt:i4>
      </vt:variant>
      <vt:variant>
        <vt:i4>0</vt:i4>
      </vt:variant>
      <vt:variant>
        <vt:i4>5</vt:i4>
      </vt:variant>
      <vt:variant>
        <vt:lpwstr>http://portal.3gpp.org/desktopmodules/Release/ReleaseDetails.aspx?releaseId=190</vt:lpwstr>
      </vt:variant>
      <vt:variant>
        <vt:lpwstr/>
      </vt:variant>
      <vt:variant>
        <vt:i4>4456464</vt:i4>
      </vt:variant>
      <vt:variant>
        <vt:i4>761</vt:i4>
      </vt:variant>
      <vt:variant>
        <vt:i4>0</vt:i4>
      </vt:variant>
      <vt:variant>
        <vt:i4>5</vt:i4>
      </vt:variant>
      <vt:variant>
        <vt:lpwstr>http://portal.3gpp.org/desktopmodules/WorkItem/WorkItemDetails.aspx?workitemId=720005</vt:lpwstr>
      </vt:variant>
      <vt:variant>
        <vt:lpwstr/>
      </vt:variant>
      <vt:variant>
        <vt:i4>3080251</vt:i4>
      </vt:variant>
      <vt:variant>
        <vt:i4>758</vt:i4>
      </vt:variant>
      <vt:variant>
        <vt:i4>0</vt:i4>
      </vt:variant>
      <vt:variant>
        <vt:i4>5</vt:i4>
      </vt:variant>
      <vt:variant>
        <vt:lpwstr>http://portal.3gpp.org/desktopmodules/Release/ReleaseDetails.aspx?releaseId=190</vt:lpwstr>
      </vt:variant>
      <vt:variant>
        <vt:lpwstr/>
      </vt:variant>
      <vt:variant>
        <vt:i4>7208999</vt:i4>
      </vt:variant>
      <vt:variant>
        <vt:i4>755</vt:i4>
      </vt:variant>
      <vt:variant>
        <vt:i4>0</vt:i4>
      </vt:variant>
      <vt:variant>
        <vt:i4>5</vt:i4>
      </vt:variant>
      <vt:variant>
        <vt:lpwstr>http://portal.3gpp.org/desktopmodules/Specifications/SpecificationDetails.aspx?specificationId=3107</vt:lpwstr>
      </vt:variant>
      <vt:variant>
        <vt:lpwstr/>
      </vt:variant>
      <vt:variant>
        <vt:i4>458825</vt:i4>
      </vt:variant>
      <vt:variant>
        <vt:i4>752</vt:i4>
      </vt:variant>
      <vt:variant>
        <vt:i4>0</vt:i4>
      </vt:variant>
      <vt:variant>
        <vt:i4>5</vt:i4>
      </vt:variant>
      <vt:variant>
        <vt:lpwstr>http://www.3gpp.org/ftp/tsg_sa/WG1_Serv/TSGS1_78_Porto/docs/S1-172257.zip</vt:lpwstr>
      </vt:variant>
      <vt:variant>
        <vt:lpwstr/>
      </vt:variant>
      <vt:variant>
        <vt:i4>3080251</vt:i4>
      </vt:variant>
      <vt:variant>
        <vt:i4>749</vt:i4>
      </vt:variant>
      <vt:variant>
        <vt:i4>0</vt:i4>
      </vt:variant>
      <vt:variant>
        <vt:i4>5</vt:i4>
      </vt:variant>
      <vt:variant>
        <vt:lpwstr>http://portal.3gpp.org/desktopmodules/Release/ReleaseDetails.aspx?releaseId=190</vt:lpwstr>
      </vt:variant>
      <vt:variant>
        <vt:lpwstr/>
      </vt:variant>
      <vt:variant>
        <vt:i4>4456464</vt:i4>
      </vt:variant>
      <vt:variant>
        <vt:i4>746</vt:i4>
      </vt:variant>
      <vt:variant>
        <vt:i4>0</vt:i4>
      </vt:variant>
      <vt:variant>
        <vt:i4>5</vt:i4>
      </vt:variant>
      <vt:variant>
        <vt:lpwstr>http://portal.3gpp.org/desktopmodules/WorkItem/WorkItemDetails.aspx?workitemId=720005</vt:lpwstr>
      </vt:variant>
      <vt:variant>
        <vt:lpwstr/>
      </vt:variant>
      <vt:variant>
        <vt:i4>3080251</vt:i4>
      </vt:variant>
      <vt:variant>
        <vt:i4>743</vt:i4>
      </vt:variant>
      <vt:variant>
        <vt:i4>0</vt:i4>
      </vt:variant>
      <vt:variant>
        <vt:i4>5</vt:i4>
      </vt:variant>
      <vt:variant>
        <vt:lpwstr>http://portal.3gpp.org/desktopmodules/Release/ReleaseDetails.aspx?releaseId=190</vt:lpwstr>
      </vt:variant>
      <vt:variant>
        <vt:lpwstr/>
      </vt:variant>
      <vt:variant>
        <vt:i4>7208999</vt:i4>
      </vt:variant>
      <vt:variant>
        <vt:i4>740</vt:i4>
      </vt:variant>
      <vt:variant>
        <vt:i4>0</vt:i4>
      </vt:variant>
      <vt:variant>
        <vt:i4>5</vt:i4>
      </vt:variant>
      <vt:variant>
        <vt:lpwstr>http://portal.3gpp.org/desktopmodules/Specifications/SpecificationDetails.aspx?specificationId=3107</vt:lpwstr>
      </vt:variant>
      <vt:variant>
        <vt:lpwstr/>
      </vt:variant>
      <vt:variant>
        <vt:i4>327751</vt:i4>
      </vt:variant>
      <vt:variant>
        <vt:i4>737</vt:i4>
      </vt:variant>
      <vt:variant>
        <vt:i4>0</vt:i4>
      </vt:variant>
      <vt:variant>
        <vt:i4>5</vt:i4>
      </vt:variant>
      <vt:variant>
        <vt:lpwstr>http://www.3gpp.org/ftp/tsg_sa/WG1_Serv/TSGS1_78_Porto/docs/S1-172279.zip</vt:lpwstr>
      </vt:variant>
      <vt:variant>
        <vt:lpwstr/>
      </vt:variant>
      <vt:variant>
        <vt:i4>3080251</vt:i4>
      </vt:variant>
      <vt:variant>
        <vt:i4>734</vt:i4>
      </vt:variant>
      <vt:variant>
        <vt:i4>0</vt:i4>
      </vt:variant>
      <vt:variant>
        <vt:i4>5</vt:i4>
      </vt:variant>
      <vt:variant>
        <vt:lpwstr>http://portal.3gpp.org/desktopmodules/Release/ReleaseDetails.aspx?releaseId=190</vt:lpwstr>
      </vt:variant>
      <vt:variant>
        <vt:lpwstr/>
      </vt:variant>
      <vt:variant>
        <vt:i4>4456464</vt:i4>
      </vt:variant>
      <vt:variant>
        <vt:i4>731</vt:i4>
      </vt:variant>
      <vt:variant>
        <vt:i4>0</vt:i4>
      </vt:variant>
      <vt:variant>
        <vt:i4>5</vt:i4>
      </vt:variant>
      <vt:variant>
        <vt:lpwstr>http://portal.3gpp.org/desktopmodules/WorkItem/WorkItemDetails.aspx?workitemId=720005</vt:lpwstr>
      </vt:variant>
      <vt:variant>
        <vt:lpwstr/>
      </vt:variant>
      <vt:variant>
        <vt:i4>3080251</vt:i4>
      </vt:variant>
      <vt:variant>
        <vt:i4>728</vt:i4>
      </vt:variant>
      <vt:variant>
        <vt:i4>0</vt:i4>
      </vt:variant>
      <vt:variant>
        <vt:i4>5</vt:i4>
      </vt:variant>
      <vt:variant>
        <vt:lpwstr>http://portal.3gpp.org/desktopmodules/Release/ReleaseDetails.aspx?releaseId=190</vt:lpwstr>
      </vt:variant>
      <vt:variant>
        <vt:lpwstr/>
      </vt:variant>
      <vt:variant>
        <vt:i4>7208999</vt:i4>
      </vt:variant>
      <vt:variant>
        <vt:i4>725</vt:i4>
      </vt:variant>
      <vt:variant>
        <vt:i4>0</vt:i4>
      </vt:variant>
      <vt:variant>
        <vt:i4>5</vt:i4>
      </vt:variant>
      <vt:variant>
        <vt:lpwstr>http://portal.3gpp.org/desktopmodules/Specifications/SpecificationDetails.aspx?specificationId=3107</vt:lpwstr>
      </vt:variant>
      <vt:variant>
        <vt:lpwstr/>
      </vt:variant>
      <vt:variant>
        <vt:i4>655437</vt:i4>
      </vt:variant>
      <vt:variant>
        <vt:i4>722</vt:i4>
      </vt:variant>
      <vt:variant>
        <vt:i4>0</vt:i4>
      </vt:variant>
      <vt:variant>
        <vt:i4>5</vt:i4>
      </vt:variant>
      <vt:variant>
        <vt:lpwstr>http://www.3gpp.org/ftp/tsg_sa/WG1_Serv/TSGS1_78_Porto/docs/S1-172283.zip</vt:lpwstr>
      </vt:variant>
      <vt:variant>
        <vt:lpwstr/>
      </vt:variant>
      <vt:variant>
        <vt:i4>3080251</vt:i4>
      </vt:variant>
      <vt:variant>
        <vt:i4>719</vt:i4>
      </vt:variant>
      <vt:variant>
        <vt:i4>0</vt:i4>
      </vt:variant>
      <vt:variant>
        <vt:i4>5</vt:i4>
      </vt:variant>
      <vt:variant>
        <vt:lpwstr>http://portal.3gpp.org/desktopmodules/Release/ReleaseDetails.aspx?releaseId=190</vt:lpwstr>
      </vt:variant>
      <vt:variant>
        <vt:lpwstr/>
      </vt:variant>
      <vt:variant>
        <vt:i4>4456464</vt:i4>
      </vt:variant>
      <vt:variant>
        <vt:i4>716</vt:i4>
      </vt:variant>
      <vt:variant>
        <vt:i4>0</vt:i4>
      </vt:variant>
      <vt:variant>
        <vt:i4>5</vt:i4>
      </vt:variant>
      <vt:variant>
        <vt:lpwstr>http://portal.3gpp.org/desktopmodules/WorkItem/WorkItemDetails.aspx?workitemId=720005</vt:lpwstr>
      </vt:variant>
      <vt:variant>
        <vt:lpwstr/>
      </vt:variant>
      <vt:variant>
        <vt:i4>3080251</vt:i4>
      </vt:variant>
      <vt:variant>
        <vt:i4>713</vt:i4>
      </vt:variant>
      <vt:variant>
        <vt:i4>0</vt:i4>
      </vt:variant>
      <vt:variant>
        <vt:i4>5</vt:i4>
      </vt:variant>
      <vt:variant>
        <vt:lpwstr>http://portal.3gpp.org/desktopmodules/Release/ReleaseDetails.aspx?releaseId=190</vt:lpwstr>
      </vt:variant>
      <vt:variant>
        <vt:lpwstr/>
      </vt:variant>
      <vt:variant>
        <vt:i4>7208999</vt:i4>
      </vt:variant>
      <vt:variant>
        <vt:i4>710</vt:i4>
      </vt:variant>
      <vt:variant>
        <vt:i4>0</vt:i4>
      </vt:variant>
      <vt:variant>
        <vt:i4>5</vt:i4>
      </vt:variant>
      <vt:variant>
        <vt:lpwstr>http://portal.3gpp.org/desktopmodules/Specifications/SpecificationDetails.aspx?specificationId=3107</vt:lpwstr>
      </vt:variant>
      <vt:variant>
        <vt:lpwstr/>
      </vt:variant>
      <vt:variant>
        <vt:i4>327758</vt:i4>
      </vt:variant>
      <vt:variant>
        <vt:i4>707</vt:i4>
      </vt:variant>
      <vt:variant>
        <vt:i4>0</vt:i4>
      </vt:variant>
      <vt:variant>
        <vt:i4>5</vt:i4>
      </vt:variant>
      <vt:variant>
        <vt:lpwstr>http://www.3gpp.org/ftp/tsg_sa/WG1_Serv/TSGS1_78_Porto/docs/S1-172270.zip</vt:lpwstr>
      </vt:variant>
      <vt:variant>
        <vt:lpwstr/>
      </vt:variant>
      <vt:variant>
        <vt:i4>3080251</vt:i4>
      </vt:variant>
      <vt:variant>
        <vt:i4>704</vt:i4>
      </vt:variant>
      <vt:variant>
        <vt:i4>0</vt:i4>
      </vt:variant>
      <vt:variant>
        <vt:i4>5</vt:i4>
      </vt:variant>
      <vt:variant>
        <vt:lpwstr>http://portal.3gpp.org/desktopmodules/Release/ReleaseDetails.aspx?releaseId=190</vt:lpwstr>
      </vt:variant>
      <vt:variant>
        <vt:lpwstr/>
      </vt:variant>
      <vt:variant>
        <vt:i4>4456464</vt:i4>
      </vt:variant>
      <vt:variant>
        <vt:i4>701</vt:i4>
      </vt:variant>
      <vt:variant>
        <vt:i4>0</vt:i4>
      </vt:variant>
      <vt:variant>
        <vt:i4>5</vt:i4>
      </vt:variant>
      <vt:variant>
        <vt:lpwstr>http://portal.3gpp.org/desktopmodules/WorkItem/WorkItemDetails.aspx?workitemId=720005</vt:lpwstr>
      </vt:variant>
      <vt:variant>
        <vt:lpwstr/>
      </vt:variant>
      <vt:variant>
        <vt:i4>3080251</vt:i4>
      </vt:variant>
      <vt:variant>
        <vt:i4>698</vt:i4>
      </vt:variant>
      <vt:variant>
        <vt:i4>0</vt:i4>
      </vt:variant>
      <vt:variant>
        <vt:i4>5</vt:i4>
      </vt:variant>
      <vt:variant>
        <vt:lpwstr>http://portal.3gpp.org/desktopmodules/Release/ReleaseDetails.aspx?releaseId=190</vt:lpwstr>
      </vt:variant>
      <vt:variant>
        <vt:lpwstr/>
      </vt:variant>
      <vt:variant>
        <vt:i4>7208999</vt:i4>
      </vt:variant>
      <vt:variant>
        <vt:i4>695</vt:i4>
      </vt:variant>
      <vt:variant>
        <vt:i4>0</vt:i4>
      </vt:variant>
      <vt:variant>
        <vt:i4>5</vt:i4>
      </vt:variant>
      <vt:variant>
        <vt:lpwstr>http://portal.3gpp.org/desktopmodules/Specifications/SpecificationDetails.aspx?specificationId=3107</vt:lpwstr>
      </vt:variant>
      <vt:variant>
        <vt:lpwstr/>
      </vt:variant>
      <vt:variant>
        <vt:i4>3080251</vt:i4>
      </vt:variant>
      <vt:variant>
        <vt:i4>692</vt:i4>
      </vt:variant>
      <vt:variant>
        <vt:i4>0</vt:i4>
      </vt:variant>
      <vt:variant>
        <vt:i4>5</vt:i4>
      </vt:variant>
      <vt:variant>
        <vt:lpwstr>http://portal.3gpp.org/desktopmodules/Release/ReleaseDetails.aspx?releaseId=190</vt:lpwstr>
      </vt:variant>
      <vt:variant>
        <vt:lpwstr/>
      </vt:variant>
      <vt:variant>
        <vt:i4>4456464</vt:i4>
      </vt:variant>
      <vt:variant>
        <vt:i4>689</vt:i4>
      </vt:variant>
      <vt:variant>
        <vt:i4>0</vt:i4>
      </vt:variant>
      <vt:variant>
        <vt:i4>5</vt:i4>
      </vt:variant>
      <vt:variant>
        <vt:lpwstr>http://portal.3gpp.org/desktopmodules/WorkItem/WorkItemDetails.aspx?workitemId=720005</vt:lpwstr>
      </vt:variant>
      <vt:variant>
        <vt:lpwstr/>
      </vt:variant>
      <vt:variant>
        <vt:i4>3080251</vt:i4>
      </vt:variant>
      <vt:variant>
        <vt:i4>686</vt:i4>
      </vt:variant>
      <vt:variant>
        <vt:i4>0</vt:i4>
      </vt:variant>
      <vt:variant>
        <vt:i4>5</vt:i4>
      </vt:variant>
      <vt:variant>
        <vt:lpwstr>http://portal.3gpp.org/desktopmodules/Release/ReleaseDetails.aspx?releaseId=190</vt:lpwstr>
      </vt:variant>
      <vt:variant>
        <vt:lpwstr/>
      </vt:variant>
      <vt:variant>
        <vt:i4>7208999</vt:i4>
      </vt:variant>
      <vt:variant>
        <vt:i4>683</vt:i4>
      </vt:variant>
      <vt:variant>
        <vt:i4>0</vt:i4>
      </vt:variant>
      <vt:variant>
        <vt:i4>5</vt:i4>
      </vt:variant>
      <vt:variant>
        <vt:lpwstr>http://portal.3gpp.org/desktopmodules/Specifications/SpecificationDetails.aspx?specificationId=3107</vt:lpwstr>
      </vt:variant>
      <vt:variant>
        <vt:lpwstr/>
      </vt:variant>
      <vt:variant>
        <vt:i4>3080251</vt:i4>
      </vt:variant>
      <vt:variant>
        <vt:i4>680</vt:i4>
      </vt:variant>
      <vt:variant>
        <vt:i4>0</vt:i4>
      </vt:variant>
      <vt:variant>
        <vt:i4>5</vt:i4>
      </vt:variant>
      <vt:variant>
        <vt:lpwstr>http://portal.3gpp.org/desktopmodules/Release/ReleaseDetails.aspx?releaseId=190</vt:lpwstr>
      </vt:variant>
      <vt:variant>
        <vt:lpwstr/>
      </vt:variant>
      <vt:variant>
        <vt:i4>4587646</vt:i4>
      </vt:variant>
      <vt:variant>
        <vt:i4>669</vt:i4>
      </vt:variant>
      <vt:variant>
        <vt:i4>0</vt:i4>
      </vt:variant>
      <vt:variant>
        <vt:i4>5</vt:i4>
      </vt:variant>
      <vt:variant>
        <vt:lpwstr>https://ec.europa.eu/finance/securities/docs/isd/mifid/rts/160607-rts-25-annex_en.pdf</vt:lpwstr>
      </vt:variant>
      <vt:variant>
        <vt:lpwstr/>
      </vt:variant>
      <vt:variant>
        <vt:i4>3211352</vt:i4>
      </vt:variant>
      <vt:variant>
        <vt:i4>666</vt:i4>
      </vt:variant>
      <vt:variant>
        <vt:i4>0</vt:i4>
      </vt:variant>
      <vt:variant>
        <vt:i4>5</vt:i4>
      </vt:variant>
      <vt:variant>
        <vt:lpwstr>https://ec.europa.eu/finance/securities/docs/isd/mifid/rts/160607-rts-25_en.pdf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Vodafone</dc:creator>
  <cp:keywords/>
  <cp:lastModifiedBy>Apple</cp:lastModifiedBy>
  <cp:revision>42</cp:revision>
  <dcterms:created xsi:type="dcterms:W3CDTF">2021-07-27T10:02:00Z</dcterms:created>
  <dcterms:modified xsi:type="dcterms:W3CDTF">2021-08-17T20:07:00Z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